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646F" w:rsidRPr="00B5646F" w:rsidRDefault="00EB62EC" w:rsidP="00EB62EC">
      <w:pPr>
        <w:pStyle w:val="a4"/>
        <w:tabs>
          <w:tab w:val="right" w:pos="10440"/>
          <w:tab w:val="right" w:pos="13323"/>
        </w:tabs>
        <w:rPr>
          <w:rFonts w:cs="Arial" w:hint="eastAsia"/>
          <w:sz w:val="24"/>
          <w:szCs w:val="24"/>
        </w:rPr>
      </w:pPr>
      <w:bookmarkStart w:id="0" w:name="_Hlk500785459"/>
      <w:r w:rsidRPr="0034756F">
        <w:rPr>
          <w:rFonts w:cs="Arial"/>
          <w:sz w:val="24"/>
          <w:szCs w:val="24"/>
        </w:rPr>
        <w:t>3GPP TSG-RAN WG4 Meeting #</w:t>
      </w:r>
      <w:r w:rsidRPr="0034756F">
        <w:rPr>
          <w:rFonts w:eastAsia="宋体" w:cs="Arial" w:hint="eastAsia"/>
          <w:sz w:val="24"/>
          <w:szCs w:val="24"/>
          <w:lang w:eastAsia="zh-CN"/>
        </w:rPr>
        <w:t>88</w:t>
      </w:r>
      <w:r w:rsidRPr="0034756F">
        <w:rPr>
          <w:rFonts w:cs="Arial"/>
          <w:sz w:val="24"/>
          <w:szCs w:val="24"/>
        </w:rPr>
        <w:tab/>
        <w:t>R4-</w:t>
      </w:r>
      <w:r w:rsidR="002E2B66" w:rsidRPr="0034756F">
        <w:rPr>
          <w:rFonts w:cs="Arial"/>
          <w:sz w:val="24"/>
          <w:szCs w:val="24"/>
        </w:rPr>
        <w:t>18</w:t>
      </w:r>
      <w:r w:rsidR="002E2B66">
        <w:rPr>
          <w:rFonts w:cs="Arial"/>
          <w:sz w:val="24"/>
          <w:szCs w:val="24"/>
        </w:rPr>
        <w:t>1</w:t>
      </w:r>
      <w:r w:rsidR="00AB2490">
        <w:rPr>
          <w:rFonts w:cs="Arial"/>
          <w:sz w:val="24"/>
          <w:szCs w:val="24"/>
        </w:rPr>
        <w:t>1491</w:t>
      </w:r>
    </w:p>
    <w:p w:rsidR="00EB62EC" w:rsidRPr="00B5646F" w:rsidRDefault="00EB62EC" w:rsidP="00EB62EC">
      <w:pPr>
        <w:pStyle w:val="a4"/>
        <w:tabs>
          <w:tab w:val="right" w:pos="9781"/>
          <w:tab w:val="right" w:pos="13323"/>
        </w:tabs>
        <w:outlineLvl w:val="0"/>
        <w:rPr>
          <w:rFonts w:eastAsia="宋体"/>
          <w:sz w:val="24"/>
          <w:szCs w:val="24"/>
          <w:lang w:eastAsia="zh-CN"/>
        </w:rPr>
      </w:pPr>
      <w:r w:rsidRPr="0034756F">
        <w:rPr>
          <w:rFonts w:eastAsia="宋体" w:hint="eastAsia"/>
          <w:sz w:val="24"/>
          <w:szCs w:val="24"/>
          <w:lang w:eastAsia="zh-CN"/>
        </w:rPr>
        <w:t>Gothenburg, SE</w:t>
      </w:r>
      <w:r w:rsidRPr="0034756F">
        <w:rPr>
          <w:rFonts w:eastAsia="宋体"/>
          <w:sz w:val="24"/>
          <w:szCs w:val="24"/>
          <w:lang w:eastAsia="zh-CN"/>
        </w:rPr>
        <w:t xml:space="preserve">, </w:t>
      </w:r>
      <w:r w:rsidRPr="0034756F">
        <w:rPr>
          <w:rFonts w:eastAsia="宋体" w:hint="eastAsia"/>
          <w:sz w:val="24"/>
          <w:szCs w:val="24"/>
          <w:lang w:eastAsia="zh-CN"/>
        </w:rPr>
        <w:t>20</w:t>
      </w:r>
      <w:r w:rsidRPr="0034756F">
        <w:rPr>
          <w:rFonts w:eastAsia="宋体"/>
          <w:sz w:val="24"/>
          <w:szCs w:val="24"/>
          <w:vertAlign w:val="superscript"/>
          <w:lang w:eastAsia="zh-CN"/>
        </w:rPr>
        <w:t>th</w:t>
      </w:r>
      <w:r w:rsidRPr="0034756F">
        <w:rPr>
          <w:rFonts w:eastAsia="宋体"/>
          <w:sz w:val="24"/>
          <w:szCs w:val="24"/>
          <w:lang w:eastAsia="zh-CN"/>
        </w:rPr>
        <w:t xml:space="preserve"> –</w:t>
      </w:r>
      <w:r w:rsidRPr="0034756F">
        <w:rPr>
          <w:rFonts w:eastAsia="宋体" w:hint="eastAsia"/>
          <w:sz w:val="24"/>
          <w:szCs w:val="24"/>
          <w:lang w:eastAsia="zh-CN"/>
        </w:rPr>
        <w:t xml:space="preserve"> </w:t>
      </w:r>
      <w:r w:rsidRPr="0034756F">
        <w:rPr>
          <w:rFonts w:eastAsia="宋体"/>
          <w:sz w:val="24"/>
          <w:szCs w:val="24"/>
          <w:lang w:eastAsia="zh-CN"/>
        </w:rPr>
        <w:t>2</w:t>
      </w:r>
      <w:r w:rsidRPr="0034756F">
        <w:rPr>
          <w:rFonts w:eastAsia="宋体" w:hint="eastAsia"/>
          <w:sz w:val="24"/>
          <w:szCs w:val="24"/>
          <w:lang w:eastAsia="zh-CN"/>
        </w:rPr>
        <w:t>4</w:t>
      </w:r>
      <w:r w:rsidRPr="0034756F">
        <w:rPr>
          <w:rFonts w:eastAsia="宋体"/>
          <w:sz w:val="24"/>
          <w:szCs w:val="24"/>
          <w:vertAlign w:val="superscript"/>
          <w:lang w:eastAsia="zh-CN"/>
        </w:rPr>
        <w:t>th</w:t>
      </w:r>
      <w:r w:rsidRPr="0034756F">
        <w:rPr>
          <w:rFonts w:eastAsia="宋体"/>
          <w:sz w:val="24"/>
          <w:szCs w:val="24"/>
          <w:lang w:eastAsia="zh-CN"/>
        </w:rPr>
        <w:t xml:space="preserve"> </w:t>
      </w:r>
      <w:r w:rsidRPr="0034756F">
        <w:rPr>
          <w:rFonts w:eastAsia="宋体" w:hint="eastAsia"/>
          <w:sz w:val="24"/>
          <w:szCs w:val="24"/>
          <w:lang w:eastAsia="zh-CN"/>
        </w:rPr>
        <w:t>Aug</w:t>
      </w:r>
      <w:r w:rsidRPr="0034756F">
        <w:rPr>
          <w:rFonts w:eastAsia="宋体"/>
          <w:sz w:val="24"/>
          <w:szCs w:val="24"/>
          <w:lang w:eastAsia="zh-CN"/>
        </w:rPr>
        <w:t>, 2018</w:t>
      </w:r>
      <w:r w:rsidR="00B5646F">
        <w:rPr>
          <w:rFonts w:eastAsia="宋体"/>
          <w:sz w:val="24"/>
          <w:szCs w:val="24"/>
          <w:lang w:eastAsia="zh-CN"/>
        </w:rPr>
        <w:tab/>
      </w:r>
      <w:r w:rsidR="00B5646F" w:rsidRPr="00B5646F">
        <w:rPr>
          <w:rFonts w:eastAsia="宋体"/>
          <w:b w:val="0"/>
          <w:sz w:val="24"/>
          <w:szCs w:val="24"/>
          <w:lang w:eastAsia="zh-CN"/>
        </w:rPr>
        <w:t>Revision of</w:t>
      </w:r>
      <w:r w:rsidR="00B5646F">
        <w:rPr>
          <w:rFonts w:eastAsia="宋体"/>
          <w:sz w:val="24"/>
          <w:szCs w:val="24"/>
          <w:lang w:eastAsia="zh-CN"/>
        </w:rPr>
        <w:t xml:space="preserve"> R4-1810426</w:t>
      </w:r>
    </w:p>
    <w:p w:rsidR="00EB62EC" w:rsidRPr="0034756F" w:rsidRDefault="00EB62EC" w:rsidP="00625C4A">
      <w:pPr>
        <w:rPr>
          <w:rFonts w:eastAsia="宋体"/>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B62EC" w:rsidTr="00EB62EC">
        <w:tc>
          <w:tcPr>
            <w:tcW w:w="9641" w:type="dxa"/>
            <w:gridSpan w:val="9"/>
            <w:tcBorders>
              <w:top w:val="single" w:sz="4" w:space="0" w:color="auto"/>
              <w:left w:val="single" w:sz="4" w:space="0" w:color="auto"/>
              <w:right w:val="single" w:sz="4" w:space="0" w:color="auto"/>
            </w:tcBorders>
          </w:tcPr>
          <w:p w:rsidR="00EB62EC" w:rsidRDefault="00EB62EC" w:rsidP="00EB62EC">
            <w:pPr>
              <w:pStyle w:val="CRCoverPage"/>
              <w:spacing w:after="0"/>
              <w:jc w:val="right"/>
              <w:rPr>
                <w:i/>
                <w:noProof/>
              </w:rPr>
            </w:pPr>
            <w:r>
              <w:rPr>
                <w:i/>
                <w:noProof/>
                <w:sz w:val="14"/>
              </w:rPr>
              <w:t>CR-Form-v11.1</w:t>
            </w:r>
          </w:p>
        </w:tc>
      </w:tr>
      <w:tr w:rsidR="00EB62EC" w:rsidTr="00EB62EC">
        <w:tc>
          <w:tcPr>
            <w:tcW w:w="9641" w:type="dxa"/>
            <w:gridSpan w:val="9"/>
            <w:tcBorders>
              <w:left w:val="single" w:sz="4" w:space="0" w:color="auto"/>
              <w:right w:val="single" w:sz="4" w:space="0" w:color="auto"/>
            </w:tcBorders>
          </w:tcPr>
          <w:p w:rsidR="00EB62EC" w:rsidRDefault="00EB62EC" w:rsidP="00EB62EC">
            <w:pPr>
              <w:pStyle w:val="CRCoverPage"/>
              <w:spacing w:after="0"/>
              <w:jc w:val="center"/>
              <w:rPr>
                <w:noProof/>
              </w:rPr>
            </w:pPr>
            <w:r>
              <w:rPr>
                <w:b/>
                <w:noProof/>
                <w:sz w:val="32"/>
              </w:rPr>
              <w:t>CHANGE REQUEST</w:t>
            </w:r>
          </w:p>
        </w:tc>
      </w:tr>
      <w:tr w:rsidR="00EB62EC" w:rsidTr="00EB62EC">
        <w:tc>
          <w:tcPr>
            <w:tcW w:w="9641" w:type="dxa"/>
            <w:gridSpan w:val="9"/>
            <w:tcBorders>
              <w:left w:val="single" w:sz="4" w:space="0" w:color="auto"/>
              <w:right w:val="single" w:sz="4" w:space="0" w:color="auto"/>
            </w:tcBorders>
          </w:tcPr>
          <w:p w:rsidR="00EB62EC" w:rsidRDefault="00EB62EC" w:rsidP="00EB62EC">
            <w:pPr>
              <w:pStyle w:val="CRCoverPage"/>
              <w:spacing w:after="0"/>
              <w:rPr>
                <w:noProof/>
                <w:sz w:val="8"/>
                <w:szCs w:val="8"/>
              </w:rPr>
            </w:pPr>
          </w:p>
        </w:tc>
      </w:tr>
      <w:tr w:rsidR="00EB62EC" w:rsidTr="00EB62EC">
        <w:tc>
          <w:tcPr>
            <w:tcW w:w="142" w:type="dxa"/>
            <w:tcBorders>
              <w:left w:val="single" w:sz="4" w:space="0" w:color="auto"/>
            </w:tcBorders>
          </w:tcPr>
          <w:p w:rsidR="00EB62EC" w:rsidRDefault="00EB62EC" w:rsidP="00EB62EC">
            <w:pPr>
              <w:pStyle w:val="CRCoverPage"/>
              <w:spacing w:after="0"/>
              <w:jc w:val="right"/>
              <w:rPr>
                <w:noProof/>
              </w:rPr>
            </w:pPr>
          </w:p>
        </w:tc>
        <w:tc>
          <w:tcPr>
            <w:tcW w:w="2126" w:type="dxa"/>
            <w:shd w:val="pct30" w:color="FFFF00" w:fill="auto"/>
          </w:tcPr>
          <w:p w:rsidR="00EB62EC" w:rsidRDefault="00EB62EC" w:rsidP="00EB62EC">
            <w:pPr>
              <w:pStyle w:val="CRCoverPage"/>
              <w:spacing w:after="0"/>
              <w:rPr>
                <w:b/>
                <w:noProof/>
                <w:sz w:val="28"/>
              </w:rPr>
            </w:pPr>
            <w:r>
              <w:rPr>
                <w:b/>
                <w:noProof/>
                <w:sz w:val="28"/>
              </w:rPr>
              <w:t>38.101</w:t>
            </w:r>
            <w:r>
              <w:rPr>
                <w:rFonts w:ascii="宋体" w:eastAsia="宋体" w:hAnsi="宋体" w:hint="eastAsia"/>
                <w:b/>
                <w:noProof/>
                <w:sz w:val="28"/>
                <w:lang w:eastAsia="zh-CN"/>
              </w:rPr>
              <w:t>-</w:t>
            </w:r>
            <w:r>
              <w:rPr>
                <w:b/>
                <w:noProof/>
                <w:sz w:val="28"/>
              </w:rPr>
              <w:t>1</w:t>
            </w:r>
          </w:p>
        </w:tc>
        <w:tc>
          <w:tcPr>
            <w:tcW w:w="709" w:type="dxa"/>
          </w:tcPr>
          <w:p w:rsidR="00EB62EC" w:rsidRDefault="00EB62EC" w:rsidP="00EB62EC">
            <w:pPr>
              <w:pStyle w:val="CRCoverPage"/>
              <w:spacing w:after="0"/>
              <w:jc w:val="center"/>
              <w:rPr>
                <w:noProof/>
              </w:rPr>
            </w:pPr>
            <w:r>
              <w:rPr>
                <w:b/>
                <w:noProof/>
                <w:sz w:val="28"/>
              </w:rPr>
              <w:t>CR</w:t>
            </w:r>
          </w:p>
        </w:tc>
        <w:tc>
          <w:tcPr>
            <w:tcW w:w="1276" w:type="dxa"/>
            <w:shd w:val="pct30" w:color="FFFF00" w:fill="auto"/>
          </w:tcPr>
          <w:p w:rsidR="00EB62EC" w:rsidRPr="00B5646F" w:rsidRDefault="00E16685" w:rsidP="00EB62EC">
            <w:pPr>
              <w:pStyle w:val="CRCoverPage"/>
              <w:spacing w:after="0"/>
              <w:rPr>
                <w:rFonts w:eastAsia="宋体"/>
                <w:b/>
                <w:noProof/>
                <w:sz w:val="28"/>
                <w:szCs w:val="28"/>
                <w:lang w:eastAsia="zh-CN"/>
              </w:rPr>
            </w:pPr>
            <w:bookmarkStart w:id="1" w:name="_GoBack"/>
            <w:ins w:id="2" w:author="Roy" w:date="2018-08-20T12:32:00Z">
              <w:r>
                <w:rPr>
                  <w:rFonts w:eastAsia="宋体" w:hint="eastAsia"/>
                  <w:b/>
                  <w:noProof/>
                  <w:sz w:val="28"/>
                  <w:szCs w:val="28"/>
                  <w:lang w:eastAsia="zh-CN"/>
                </w:rPr>
                <w:t>0</w:t>
              </w:r>
              <w:r>
                <w:rPr>
                  <w:rFonts w:eastAsia="宋体"/>
                  <w:b/>
                  <w:noProof/>
                  <w:sz w:val="28"/>
                  <w:szCs w:val="28"/>
                  <w:lang w:eastAsia="zh-CN"/>
                </w:rPr>
                <w:t>016</w:t>
              </w:r>
            </w:ins>
            <w:bookmarkEnd w:id="1"/>
          </w:p>
        </w:tc>
        <w:tc>
          <w:tcPr>
            <w:tcW w:w="709" w:type="dxa"/>
          </w:tcPr>
          <w:p w:rsidR="00EB62EC" w:rsidRDefault="00EB62EC" w:rsidP="00EB62EC">
            <w:pPr>
              <w:pStyle w:val="CRCoverPage"/>
              <w:tabs>
                <w:tab w:val="right" w:pos="625"/>
              </w:tabs>
              <w:spacing w:after="0"/>
              <w:jc w:val="center"/>
              <w:rPr>
                <w:noProof/>
              </w:rPr>
            </w:pPr>
            <w:r>
              <w:rPr>
                <w:b/>
                <w:bCs/>
                <w:noProof/>
                <w:sz w:val="28"/>
              </w:rPr>
              <w:t>rev</w:t>
            </w:r>
          </w:p>
        </w:tc>
        <w:tc>
          <w:tcPr>
            <w:tcW w:w="425" w:type="dxa"/>
            <w:shd w:val="pct30" w:color="FFFF00" w:fill="auto"/>
          </w:tcPr>
          <w:p w:rsidR="00EB62EC" w:rsidRPr="00746FD4" w:rsidRDefault="00EB62EC" w:rsidP="00EB62EC">
            <w:pPr>
              <w:pStyle w:val="CRCoverPage"/>
              <w:spacing w:after="0"/>
              <w:jc w:val="center"/>
              <w:rPr>
                <w:b/>
                <w:noProof/>
                <w:sz w:val="28"/>
                <w:szCs w:val="28"/>
              </w:rPr>
            </w:pPr>
            <w:r>
              <w:rPr>
                <w:b/>
                <w:noProof/>
                <w:sz w:val="28"/>
                <w:szCs w:val="28"/>
              </w:rPr>
              <w:t>-</w:t>
            </w:r>
          </w:p>
        </w:tc>
        <w:tc>
          <w:tcPr>
            <w:tcW w:w="2693" w:type="dxa"/>
          </w:tcPr>
          <w:p w:rsidR="00EB62EC" w:rsidRDefault="00EB62EC" w:rsidP="00EB62E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EB62EC" w:rsidRDefault="0034756F" w:rsidP="00EB62EC">
            <w:pPr>
              <w:pStyle w:val="CRCoverPage"/>
              <w:spacing w:after="0"/>
              <w:jc w:val="center"/>
              <w:rPr>
                <w:noProof/>
              </w:rPr>
            </w:pPr>
            <w:r>
              <w:rPr>
                <w:b/>
                <w:noProof/>
                <w:sz w:val="32"/>
              </w:rPr>
              <w:t>15.2.0</w:t>
            </w:r>
          </w:p>
        </w:tc>
        <w:tc>
          <w:tcPr>
            <w:tcW w:w="143" w:type="dxa"/>
            <w:tcBorders>
              <w:right w:val="single" w:sz="4" w:space="0" w:color="auto"/>
            </w:tcBorders>
          </w:tcPr>
          <w:p w:rsidR="00EB62EC" w:rsidRDefault="00EB62EC" w:rsidP="00EB62EC">
            <w:pPr>
              <w:pStyle w:val="CRCoverPage"/>
              <w:spacing w:after="0"/>
              <w:rPr>
                <w:noProof/>
              </w:rPr>
            </w:pPr>
          </w:p>
        </w:tc>
      </w:tr>
      <w:tr w:rsidR="00EB62EC" w:rsidTr="00EB62EC">
        <w:tc>
          <w:tcPr>
            <w:tcW w:w="9641" w:type="dxa"/>
            <w:gridSpan w:val="9"/>
            <w:tcBorders>
              <w:left w:val="single" w:sz="4" w:space="0" w:color="auto"/>
              <w:right w:val="single" w:sz="4" w:space="0" w:color="auto"/>
            </w:tcBorders>
          </w:tcPr>
          <w:p w:rsidR="00EB62EC" w:rsidRDefault="00EB62EC" w:rsidP="00EB62EC">
            <w:pPr>
              <w:pStyle w:val="CRCoverPage"/>
              <w:spacing w:after="0"/>
              <w:rPr>
                <w:noProof/>
              </w:rPr>
            </w:pPr>
          </w:p>
        </w:tc>
      </w:tr>
      <w:tr w:rsidR="00EB62EC" w:rsidTr="00EB62EC">
        <w:tc>
          <w:tcPr>
            <w:tcW w:w="9641" w:type="dxa"/>
            <w:gridSpan w:val="9"/>
            <w:tcBorders>
              <w:top w:val="single" w:sz="4" w:space="0" w:color="auto"/>
            </w:tcBorders>
          </w:tcPr>
          <w:p w:rsidR="00EB62EC" w:rsidRPr="00F25D98" w:rsidRDefault="00EB62EC" w:rsidP="00EB62EC">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3" w:name="_Hlt497126619"/>
              <w:r w:rsidRPr="00F25D98">
                <w:rPr>
                  <w:rStyle w:val="ad"/>
                  <w:rFonts w:cs="Arial"/>
                  <w:b/>
                  <w:i/>
                  <w:noProof/>
                  <w:color w:val="FF0000"/>
                </w:rPr>
                <w:t>L</w:t>
              </w:r>
              <w:bookmarkEnd w:id="3"/>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EB62EC" w:rsidTr="00EB62EC">
        <w:tc>
          <w:tcPr>
            <w:tcW w:w="9641" w:type="dxa"/>
            <w:gridSpan w:val="9"/>
          </w:tcPr>
          <w:p w:rsidR="00EB62EC" w:rsidRDefault="00EB62EC" w:rsidP="00EB62EC">
            <w:pPr>
              <w:pStyle w:val="CRCoverPage"/>
              <w:spacing w:after="0"/>
              <w:rPr>
                <w:noProof/>
                <w:sz w:val="8"/>
                <w:szCs w:val="8"/>
              </w:rPr>
            </w:pPr>
          </w:p>
        </w:tc>
      </w:tr>
    </w:tbl>
    <w:p w:rsidR="00EB62EC" w:rsidRPr="0034756F" w:rsidRDefault="00EB62EC" w:rsidP="00EB62EC">
      <w:pPr>
        <w:rPr>
          <w:i/>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62EC" w:rsidTr="00EB62EC">
        <w:tc>
          <w:tcPr>
            <w:tcW w:w="2835" w:type="dxa"/>
          </w:tcPr>
          <w:p w:rsidR="00EB62EC" w:rsidRDefault="00EB62EC" w:rsidP="00EB62EC">
            <w:pPr>
              <w:pStyle w:val="CRCoverPage"/>
              <w:tabs>
                <w:tab w:val="right" w:pos="2751"/>
              </w:tabs>
              <w:spacing w:after="0"/>
              <w:rPr>
                <w:b/>
                <w:i/>
                <w:noProof/>
              </w:rPr>
            </w:pPr>
            <w:r>
              <w:rPr>
                <w:b/>
                <w:i/>
                <w:noProof/>
              </w:rPr>
              <w:t>Proposed change affects:</w:t>
            </w:r>
          </w:p>
        </w:tc>
        <w:tc>
          <w:tcPr>
            <w:tcW w:w="1418" w:type="dxa"/>
          </w:tcPr>
          <w:p w:rsidR="00EB62EC" w:rsidRDefault="00EB62EC" w:rsidP="00EB62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B62EC" w:rsidRDefault="00EB62EC" w:rsidP="00EB62EC">
            <w:pPr>
              <w:pStyle w:val="CRCoverPage"/>
              <w:spacing w:after="0"/>
              <w:jc w:val="center"/>
              <w:rPr>
                <w:b/>
                <w:caps/>
                <w:noProof/>
              </w:rPr>
            </w:pPr>
          </w:p>
        </w:tc>
        <w:tc>
          <w:tcPr>
            <w:tcW w:w="709" w:type="dxa"/>
            <w:tcBorders>
              <w:left w:val="single" w:sz="4" w:space="0" w:color="auto"/>
            </w:tcBorders>
          </w:tcPr>
          <w:p w:rsidR="00EB62EC" w:rsidRDefault="00EB62EC" w:rsidP="00EB62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B62EC" w:rsidRDefault="00EB62EC" w:rsidP="00EB62EC">
            <w:pPr>
              <w:pStyle w:val="CRCoverPage"/>
              <w:spacing w:after="0"/>
              <w:jc w:val="center"/>
              <w:rPr>
                <w:b/>
                <w:caps/>
                <w:noProof/>
              </w:rPr>
            </w:pPr>
            <w:r>
              <w:rPr>
                <w:b/>
                <w:caps/>
                <w:noProof/>
              </w:rPr>
              <w:t>x</w:t>
            </w:r>
          </w:p>
        </w:tc>
        <w:tc>
          <w:tcPr>
            <w:tcW w:w="2126" w:type="dxa"/>
          </w:tcPr>
          <w:p w:rsidR="00EB62EC" w:rsidRDefault="00EB62EC" w:rsidP="00EB62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B62EC" w:rsidRDefault="00EB62EC" w:rsidP="00EB62EC">
            <w:pPr>
              <w:pStyle w:val="CRCoverPage"/>
              <w:spacing w:after="0"/>
              <w:jc w:val="center"/>
              <w:rPr>
                <w:b/>
                <w:caps/>
                <w:noProof/>
              </w:rPr>
            </w:pPr>
          </w:p>
        </w:tc>
        <w:tc>
          <w:tcPr>
            <w:tcW w:w="1418" w:type="dxa"/>
            <w:tcBorders>
              <w:left w:val="nil"/>
            </w:tcBorders>
          </w:tcPr>
          <w:p w:rsidR="00EB62EC" w:rsidRDefault="00EB62EC" w:rsidP="00EB62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B62EC" w:rsidRDefault="00EB62EC" w:rsidP="00EB62EC">
            <w:pPr>
              <w:pStyle w:val="CRCoverPage"/>
              <w:spacing w:after="0"/>
              <w:jc w:val="center"/>
              <w:rPr>
                <w:b/>
                <w:bCs/>
                <w:caps/>
                <w:noProof/>
              </w:rPr>
            </w:pPr>
          </w:p>
        </w:tc>
      </w:tr>
    </w:tbl>
    <w:p w:rsidR="00EB62EC" w:rsidRDefault="00EB62EC" w:rsidP="00EB62E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B62EC" w:rsidTr="00EB62EC">
        <w:tc>
          <w:tcPr>
            <w:tcW w:w="9641" w:type="dxa"/>
            <w:gridSpan w:val="11"/>
          </w:tcPr>
          <w:p w:rsidR="00EB62EC" w:rsidRDefault="00EB62EC" w:rsidP="00EB62EC">
            <w:pPr>
              <w:pStyle w:val="CRCoverPage"/>
              <w:spacing w:after="0"/>
              <w:rPr>
                <w:noProof/>
                <w:sz w:val="8"/>
                <w:szCs w:val="8"/>
              </w:rPr>
            </w:pPr>
          </w:p>
        </w:tc>
      </w:tr>
      <w:tr w:rsidR="00EB62EC" w:rsidTr="00EB62EC">
        <w:tc>
          <w:tcPr>
            <w:tcW w:w="1843" w:type="dxa"/>
            <w:tcBorders>
              <w:top w:val="single" w:sz="4" w:space="0" w:color="auto"/>
              <w:left w:val="single" w:sz="4" w:space="0" w:color="auto"/>
            </w:tcBorders>
          </w:tcPr>
          <w:p w:rsidR="00EB62EC" w:rsidRDefault="00EB62EC" w:rsidP="00EB62E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EB62EC" w:rsidRDefault="0034756F" w:rsidP="00EB62EC">
            <w:pPr>
              <w:pStyle w:val="CRCoverPage"/>
              <w:spacing w:after="0"/>
              <w:rPr>
                <w:noProof/>
              </w:rPr>
            </w:pPr>
            <w:r w:rsidRPr="0034756F">
              <w:rPr>
                <w:noProof/>
              </w:rPr>
              <w:t xml:space="preserve">Draft CR </w:t>
            </w:r>
            <w:r w:rsidR="006722CE">
              <w:rPr>
                <w:noProof/>
              </w:rPr>
              <w:t>for</w:t>
            </w:r>
            <w:r w:rsidRPr="0034756F">
              <w:rPr>
                <w:noProof/>
              </w:rPr>
              <w:t xml:space="preserve"> TS38.101-1 </w:t>
            </w:r>
            <w:r w:rsidR="006722CE">
              <w:rPr>
                <w:noProof/>
              </w:rPr>
              <w:t>on</w:t>
            </w:r>
            <w:r>
              <w:rPr>
                <w:noProof/>
              </w:rPr>
              <w:t xml:space="preserve"> </w:t>
            </w:r>
            <w:r w:rsidRPr="0034756F">
              <w:rPr>
                <w:noProof/>
              </w:rPr>
              <w:t xml:space="preserve">transmit signal quality </w:t>
            </w:r>
            <w:ins w:id="4" w:author="Roy" w:date="2018-08-22T17:44:00Z">
              <w:r w:rsidR="00B5646F">
                <w:rPr>
                  <w:noProof/>
                </w:rPr>
                <w:t>for UL-MIMO</w:t>
              </w:r>
            </w:ins>
          </w:p>
        </w:tc>
      </w:tr>
      <w:tr w:rsidR="00EB62EC" w:rsidTr="00EB62EC">
        <w:tc>
          <w:tcPr>
            <w:tcW w:w="1843" w:type="dxa"/>
            <w:tcBorders>
              <w:left w:val="single" w:sz="4" w:space="0" w:color="auto"/>
            </w:tcBorders>
          </w:tcPr>
          <w:p w:rsidR="00EB62EC" w:rsidRDefault="00EB62EC" w:rsidP="00EB62EC">
            <w:pPr>
              <w:pStyle w:val="CRCoverPage"/>
              <w:spacing w:after="0"/>
              <w:rPr>
                <w:b/>
                <w:i/>
                <w:noProof/>
                <w:sz w:val="8"/>
                <w:szCs w:val="8"/>
              </w:rPr>
            </w:pPr>
          </w:p>
        </w:tc>
        <w:tc>
          <w:tcPr>
            <w:tcW w:w="7798" w:type="dxa"/>
            <w:gridSpan w:val="10"/>
            <w:tcBorders>
              <w:right w:val="single" w:sz="4" w:space="0" w:color="auto"/>
            </w:tcBorders>
          </w:tcPr>
          <w:p w:rsidR="00EB62EC" w:rsidRDefault="00EB62EC" w:rsidP="00EB62EC">
            <w:pPr>
              <w:pStyle w:val="CRCoverPage"/>
              <w:spacing w:after="0"/>
              <w:rPr>
                <w:noProof/>
                <w:sz w:val="8"/>
                <w:szCs w:val="8"/>
              </w:rPr>
            </w:pPr>
          </w:p>
        </w:tc>
      </w:tr>
      <w:tr w:rsidR="00EB62EC" w:rsidTr="00EB62EC">
        <w:tc>
          <w:tcPr>
            <w:tcW w:w="1843" w:type="dxa"/>
            <w:tcBorders>
              <w:left w:val="single" w:sz="4" w:space="0" w:color="auto"/>
            </w:tcBorders>
          </w:tcPr>
          <w:p w:rsidR="00EB62EC" w:rsidRDefault="00EB62EC" w:rsidP="00EB62E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EB62EC" w:rsidRDefault="00EB62EC" w:rsidP="00EB62EC">
            <w:pPr>
              <w:pStyle w:val="CRCoverPage"/>
              <w:spacing w:after="0"/>
              <w:rPr>
                <w:noProof/>
              </w:rPr>
            </w:pPr>
            <w:r>
              <w:rPr>
                <w:noProof/>
              </w:rPr>
              <w:t>OPPO</w:t>
            </w:r>
          </w:p>
        </w:tc>
      </w:tr>
      <w:tr w:rsidR="00EB62EC" w:rsidTr="00EB62EC">
        <w:tc>
          <w:tcPr>
            <w:tcW w:w="1843" w:type="dxa"/>
            <w:tcBorders>
              <w:left w:val="single" w:sz="4" w:space="0" w:color="auto"/>
            </w:tcBorders>
          </w:tcPr>
          <w:p w:rsidR="00EB62EC" w:rsidRDefault="00EB62EC" w:rsidP="00EB62E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EB62EC" w:rsidRDefault="00EB62EC" w:rsidP="00EB62EC">
            <w:pPr>
              <w:pStyle w:val="CRCoverPage"/>
              <w:spacing w:after="0"/>
              <w:rPr>
                <w:noProof/>
              </w:rPr>
            </w:pPr>
            <w:r>
              <w:rPr>
                <w:noProof/>
              </w:rPr>
              <w:t>R4</w:t>
            </w:r>
          </w:p>
        </w:tc>
      </w:tr>
      <w:tr w:rsidR="00EB62EC" w:rsidTr="00EB62EC">
        <w:tc>
          <w:tcPr>
            <w:tcW w:w="1843" w:type="dxa"/>
            <w:tcBorders>
              <w:left w:val="single" w:sz="4" w:space="0" w:color="auto"/>
            </w:tcBorders>
          </w:tcPr>
          <w:p w:rsidR="00EB62EC" w:rsidRDefault="00EB62EC" w:rsidP="00EB62EC">
            <w:pPr>
              <w:pStyle w:val="CRCoverPage"/>
              <w:spacing w:after="0"/>
              <w:rPr>
                <w:b/>
                <w:i/>
                <w:noProof/>
                <w:sz w:val="8"/>
                <w:szCs w:val="8"/>
              </w:rPr>
            </w:pPr>
          </w:p>
        </w:tc>
        <w:tc>
          <w:tcPr>
            <w:tcW w:w="7798" w:type="dxa"/>
            <w:gridSpan w:val="10"/>
            <w:tcBorders>
              <w:right w:val="single" w:sz="4" w:space="0" w:color="auto"/>
            </w:tcBorders>
          </w:tcPr>
          <w:p w:rsidR="00EB62EC" w:rsidRDefault="00EB62EC" w:rsidP="00EB62EC">
            <w:pPr>
              <w:pStyle w:val="CRCoverPage"/>
              <w:spacing w:after="0"/>
              <w:rPr>
                <w:noProof/>
                <w:sz w:val="8"/>
                <w:szCs w:val="8"/>
              </w:rPr>
            </w:pPr>
          </w:p>
        </w:tc>
      </w:tr>
      <w:tr w:rsidR="00EB62EC" w:rsidTr="00EB62EC">
        <w:tc>
          <w:tcPr>
            <w:tcW w:w="1843" w:type="dxa"/>
            <w:tcBorders>
              <w:left w:val="single" w:sz="4" w:space="0" w:color="auto"/>
            </w:tcBorders>
          </w:tcPr>
          <w:p w:rsidR="00EB62EC" w:rsidRDefault="00EB62EC" w:rsidP="00EB62EC">
            <w:pPr>
              <w:pStyle w:val="CRCoverPage"/>
              <w:tabs>
                <w:tab w:val="right" w:pos="1759"/>
              </w:tabs>
              <w:spacing w:after="0"/>
              <w:rPr>
                <w:b/>
                <w:i/>
                <w:noProof/>
              </w:rPr>
            </w:pPr>
            <w:r>
              <w:rPr>
                <w:b/>
                <w:i/>
                <w:noProof/>
              </w:rPr>
              <w:t>Work item code:</w:t>
            </w:r>
          </w:p>
        </w:tc>
        <w:tc>
          <w:tcPr>
            <w:tcW w:w="3260" w:type="dxa"/>
            <w:gridSpan w:val="5"/>
            <w:shd w:val="pct30" w:color="FFFF00" w:fill="auto"/>
          </w:tcPr>
          <w:p w:rsidR="00EB62EC" w:rsidRDefault="00EB62EC" w:rsidP="00EB62EC">
            <w:pPr>
              <w:pStyle w:val="CRCoverPage"/>
              <w:spacing w:after="0"/>
              <w:rPr>
                <w:noProof/>
              </w:rPr>
            </w:pPr>
            <w:r w:rsidRPr="00AB73DE">
              <w:rPr>
                <w:noProof/>
              </w:rPr>
              <w:t>NR_newRAT-Core</w:t>
            </w:r>
          </w:p>
        </w:tc>
        <w:tc>
          <w:tcPr>
            <w:tcW w:w="994" w:type="dxa"/>
            <w:gridSpan w:val="2"/>
            <w:tcBorders>
              <w:left w:val="nil"/>
            </w:tcBorders>
          </w:tcPr>
          <w:p w:rsidR="00EB62EC" w:rsidRDefault="00EB62EC" w:rsidP="00EB62EC">
            <w:pPr>
              <w:pStyle w:val="CRCoverPage"/>
              <w:spacing w:after="0"/>
              <w:ind w:right="100"/>
              <w:rPr>
                <w:noProof/>
              </w:rPr>
            </w:pPr>
          </w:p>
        </w:tc>
        <w:tc>
          <w:tcPr>
            <w:tcW w:w="1417" w:type="dxa"/>
            <w:gridSpan w:val="2"/>
            <w:tcBorders>
              <w:left w:val="nil"/>
            </w:tcBorders>
          </w:tcPr>
          <w:p w:rsidR="00EB62EC" w:rsidRDefault="00EB62EC" w:rsidP="00EB62E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B62EC" w:rsidRDefault="00EB62EC" w:rsidP="00EB62EC">
            <w:pPr>
              <w:pStyle w:val="CRCoverPage"/>
              <w:spacing w:after="0"/>
              <w:ind w:left="100"/>
              <w:rPr>
                <w:noProof/>
              </w:rPr>
            </w:pPr>
            <w:r>
              <w:rPr>
                <w:noProof/>
              </w:rPr>
              <w:t>2018-</w:t>
            </w:r>
            <w:r w:rsidRPr="002F5AAE">
              <w:rPr>
                <w:noProof/>
              </w:rPr>
              <w:t>0</w:t>
            </w:r>
            <w:r>
              <w:rPr>
                <w:noProof/>
              </w:rPr>
              <w:t>8</w:t>
            </w:r>
            <w:r w:rsidRPr="002F5AAE">
              <w:rPr>
                <w:noProof/>
              </w:rPr>
              <w:t>-</w:t>
            </w:r>
            <w:r>
              <w:rPr>
                <w:noProof/>
              </w:rPr>
              <w:t>05</w:t>
            </w:r>
          </w:p>
        </w:tc>
      </w:tr>
      <w:tr w:rsidR="00EB62EC" w:rsidTr="00EB62EC">
        <w:tc>
          <w:tcPr>
            <w:tcW w:w="1843" w:type="dxa"/>
            <w:tcBorders>
              <w:left w:val="single" w:sz="4" w:space="0" w:color="auto"/>
            </w:tcBorders>
          </w:tcPr>
          <w:p w:rsidR="00EB62EC" w:rsidRDefault="00EB62EC" w:rsidP="00EB62EC">
            <w:pPr>
              <w:pStyle w:val="CRCoverPage"/>
              <w:spacing w:after="0"/>
              <w:rPr>
                <w:b/>
                <w:i/>
                <w:noProof/>
                <w:sz w:val="8"/>
                <w:szCs w:val="8"/>
              </w:rPr>
            </w:pPr>
          </w:p>
        </w:tc>
        <w:tc>
          <w:tcPr>
            <w:tcW w:w="1560" w:type="dxa"/>
            <w:gridSpan w:val="4"/>
          </w:tcPr>
          <w:p w:rsidR="00EB62EC" w:rsidRDefault="00EB62EC" w:rsidP="00EB62EC">
            <w:pPr>
              <w:pStyle w:val="CRCoverPage"/>
              <w:spacing w:after="0"/>
              <w:rPr>
                <w:noProof/>
                <w:sz w:val="8"/>
                <w:szCs w:val="8"/>
              </w:rPr>
            </w:pPr>
          </w:p>
        </w:tc>
        <w:tc>
          <w:tcPr>
            <w:tcW w:w="2694" w:type="dxa"/>
            <w:gridSpan w:val="3"/>
          </w:tcPr>
          <w:p w:rsidR="00EB62EC" w:rsidRDefault="00EB62EC" w:rsidP="00EB62EC">
            <w:pPr>
              <w:pStyle w:val="CRCoverPage"/>
              <w:spacing w:after="0"/>
              <w:rPr>
                <w:noProof/>
                <w:sz w:val="8"/>
                <w:szCs w:val="8"/>
              </w:rPr>
            </w:pPr>
          </w:p>
        </w:tc>
        <w:tc>
          <w:tcPr>
            <w:tcW w:w="1417" w:type="dxa"/>
            <w:gridSpan w:val="2"/>
          </w:tcPr>
          <w:p w:rsidR="00EB62EC" w:rsidRDefault="00EB62EC" w:rsidP="00EB62EC">
            <w:pPr>
              <w:pStyle w:val="CRCoverPage"/>
              <w:spacing w:after="0"/>
              <w:rPr>
                <w:noProof/>
                <w:sz w:val="8"/>
                <w:szCs w:val="8"/>
              </w:rPr>
            </w:pPr>
          </w:p>
        </w:tc>
        <w:tc>
          <w:tcPr>
            <w:tcW w:w="2127" w:type="dxa"/>
            <w:tcBorders>
              <w:right w:val="single" w:sz="4" w:space="0" w:color="auto"/>
            </w:tcBorders>
          </w:tcPr>
          <w:p w:rsidR="00EB62EC" w:rsidRDefault="00EB62EC" w:rsidP="00EB62EC">
            <w:pPr>
              <w:pStyle w:val="CRCoverPage"/>
              <w:spacing w:after="0"/>
              <w:rPr>
                <w:noProof/>
                <w:sz w:val="8"/>
                <w:szCs w:val="8"/>
              </w:rPr>
            </w:pPr>
          </w:p>
        </w:tc>
      </w:tr>
      <w:tr w:rsidR="00EB62EC" w:rsidTr="00EB62EC">
        <w:trPr>
          <w:cantSplit/>
        </w:trPr>
        <w:tc>
          <w:tcPr>
            <w:tcW w:w="1843" w:type="dxa"/>
            <w:tcBorders>
              <w:left w:val="single" w:sz="4" w:space="0" w:color="auto"/>
            </w:tcBorders>
          </w:tcPr>
          <w:p w:rsidR="00EB62EC" w:rsidRDefault="00EB62EC" w:rsidP="00EB62EC">
            <w:pPr>
              <w:pStyle w:val="CRCoverPage"/>
              <w:tabs>
                <w:tab w:val="right" w:pos="1759"/>
              </w:tabs>
              <w:spacing w:after="0"/>
              <w:rPr>
                <w:b/>
                <w:i/>
                <w:noProof/>
              </w:rPr>
            </w:pPr>
            <w:r>
              <w:rPr>
                <w:b/>
                <w:i/>
                <w:noProof/>
              </w:rPr>
              <w:t>Category:</w:t>
            </w:r>
          </w:p>
        </w:tc>
        <w:tc>
          <w:tcPr>
            <w:tcW w:w="425" w:type="dxa"/>
            <w:shd w:val="pct30" w:color="FFFF00" w:fill="auto"/>
          </w:tcPr>
          <w:p w:rsidR="00EB62EC" w:rsidRDefault="00EB62EC" w:rsidP="00EB62EC">
            <w:pPr>
              <w:pStyle w:val="CRCoverPage"/>
              <w:spacing w:after="0"/>
              <w:rPr>
                <w:b/>
                <w:noProof/>
              </w:rPr>
            </w:pPr>
            <w:r>
              <w:rPr>
                <w:b/>
                <w:noProof/>
              </w:rPr>
              <w:t>B</w:t>
            </w:r>
          </w:p>
        </w:tc>
        <w:tc>
          <w:tcPr>
            <w:tcW w:w="3829" w:type="dxa"/>
            <w:gridSpan w:val="6"/>
            <w:tcBorders>
              <w:left w:val="nil"/>
            </w:tcBorders>
          </w:tcPr>
          <w:p w:rsidR="00EB62EC" w:rsidRDefault="00EB62EC" w:rsidP="00EB62EC">
            <w:pPr>
              <w:pStyle w:val="CRCoverPage"/>
              <w:spacing w:after="0"/>
              <w:rPr>
                <w:noProof/>
              </w:rPr>
            </w:pPr>
          </w:p>
        </w:tc>
        <w:tc>
          <w:tcPr>
            <w:tcW w:w="1417" w:type="dxa"/>
            <w:gridSpan w:val="2"/>
            <w:tcBorders>
              <w:left w:val="nil"/>
            </w:tcBorders>
          </w:tcPr>
          <w:p w:rsidR="00EB62EC" w:rsidRDefault="00EB62EC" w:rsidP="00EB62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B62EC" w:rsidRDefault="00EB62EC" w:rsidP="00EB62EC">
            <w:pPr>
              <w:pStyle w:val="CRCoverPage"/>
              <w:spacing w:after="0"/>
              <w:ind w:left="100"/>
              <w:rPr>
                <w:noProof/>
              </w:rPr>
            </w:pPr>
            <w:r>
              <w:rPr>
                <w:noProof/>
              </w:rPr>
              <w:t>Rel-15</w:t>
            </w:r>
          </w:p>
        </w:tc>
      </w:tr>
      <w:tr w:rsidR="00EB62EC" w:rsidTr="00EB62EC">
        <w:tc>
          <w:tcPr>
            <w:tcW w:w="1843" w:type="dxa"/>
            <w:tcBorders>
              <w:left w:val="single" w:sz="4" w:space="0" w:color="auto"/>
              <w:bottom w:val="single" w:sz="4" w:space="0" w:color="auto"/>
            </w:tcBorders>
          </w:tcPr>
          <w:p w:rsidR="00EB62EC" w:rsidRDefault="00EB62EC" w:rsidP="00EB62EC">
            <w:pPr>
              <w:pStyle w:val="CRCoverPage"/>
              <w:spacing w:after="0"/>
              <w:rPr>
                <w:b/>
                <w:i/>
                <w:noProof/>
              </w:rPr>
            </w:pPr>
          </w:p>
        </w:tc>
        <w:tc>
          <w:tcPr>
            <w:tcW w:w="4678" w:type="dxa"/>
            <w:gridSpan w:val="8"/>
            <w:tcBorders>
              <w:bottom w:val="single" w:sz="4" w:space="0" w:color="auto"/>
            </w:tcBorders>
          </w:tcPr>
          <w:p w:rsidR="00EB62EC" w:rsidRDefault="00EB62EC" w:rsidP="00EB62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B62EC" w:rsidRDefault="00EB62EC" w:rsidP="00EB62EC">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EB62EC" w:rsidRPr="007C2097" w:rsidRDefault="00EB62EC" w:rsidP="00EB62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p>
        </w:tc>
      </w:tr>
      <w:tr w:rsidR="00EB62EC" w:rsidTr="00EB62EC">
        <w:tc>
          <w:tcPr>
            <w:tcW w:w="1843" w:type="dxa"/>
          </w:tcPr>
          <w:p w:rsidR="00EB62EC" w:rsidRDefault="00EB62EC" w:rsidP="00EB62EC">
            <w:pPr>
              <w:pStyle w:val="CRCoverPage"/>
              <w:spacing w:after="0"/>
              <w:rPr>
                <w:b/>
                <w:i/>
                <w:noProof/>
                <w:sz w:val="8"/>
                <w:szCs w:val="8"/>
              </w:rPr>
            </w:pPr>
          </w:p>
        </w:tc>
        <w:tc>
          <w:tcPr>
            <w:tcW w:w="7798" w:type="dxa"/>
            <w:gridSpan w:val="10"/>
          </w:tcPr>
          <w:p w:rsidR="00EB62EC" w:rsidRDefault="00EB62EC" w:rsidP="00EB62EC">
            <w:pPr>
              <w:pStyle w:val="CRCoverPage"/>
              <w:spacing w:after="0"/>
              <w:rPr>
                <w:noProof/>
                <w:sz w:val="8"/>
                <w:szCs w:val="8"/>
              </w:rPr>
            </w:pPr>
          </w:p>
        </w:tc>
      </w:tr>
      <w:tr w:rsidR="00EB62EC" w:rsidTr="00EB62EC">
        <w:tc>
          <w:tcPr>
            <w:tcW w:w="2268" w:type="dxa"/>
            <w:gridSpan w:val="2"/>
            <w:tcBorders>
              <w:top w:val="single" w:sz="4" w:space="0" w:color="auto"/>
              <w:left w:val="single" w:sz="4" w:space="0" w:color="auto"/>
            </w:tcBorders>
          </w:tcPr>
          <w:p w:rsidR="00EB62EC" w:rsidRDefault="00EB62EC" w:rsidP="00EB62E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B62EC" w:rsidRPr="0034756F" w:rsidRDefault="006722CE" w:rsidP="00EB62EC">
            <w:pPr>
              <w:pStyle w:val="CRCoverPage"/>
              <w:spacing w:after="0"/>
              <w:rPr>
                <w:rFonts w:eastAsia="Times New Roman" w:cs="Arial"/>
                <w:lang w:eastAsia="ja-JP"/>
              </w:rPr>
            </w:pPr>
            <w:r>
              <w:rPr>
                <w:rFonts w:eastAsia="Times New Roman" w:cs="Arial"/>
                <w:lang w:eastAsia="ja-JP"/>
              </w:rPr>
              <w:t>Some</w:t>
            </w:r>
            <w:r w:rsidR="00EB62EC" w:rsidRPr="0034756F">
              <w:rPr>
                <w:rFonts w:eastAsia="Times New Roman" w:cs="Arial"/>
                <w:lang w:eastAsia="ja-JP"/>
              </w:rPr>
              <w:t xml:space="preserve"> </w:t>
            </w:r>
            <w:r>
              <w:rPr>
                <w:rFonts w:eastAsia="Times New Roman" w:cs="Arial"/>
                <w:lang w:eastAsia="ja-JP"/>
              </w:rPr>
              <w:t xml:space="preserve">details of </w:t>
            </w:r>
            <w:r w:rsidR="00EB62EC" w:rsidRPr="0034756F">
              <w:rPr>
                <w:rFonts w:eastAsia="Times New Roman" w:cs="Arial"/>
                <w:lang w:eastAsia="ja-JP"/>
              </w:rPr>
              <w:t>transmitter characteristics requirement for</w:t>
            </w:r>
            <w:del w:id="6" w:author="Roy" w:date="2018-08-22T17:40:00Z">
              <w:r w:rsidR="00EB62EC" w:rsidRPr="0034756F" w:rsidDel="00A03DBB">
                <w:rPr>
                  <w:rFonts w:eastAsia="Times New Roman" w:cs="Arial"/>
                  <w:lang w:eastAsia="ja-JP"/>
                </w:rPr>
                <w:delText xml:space="preserve"> CA</w:delText>
              </w:r>
              <w:r w:rsidDel="00A03DBB">
                <w:rPr>
                  <w:rFonts w:eastAsia="Times New Roman" w:cs="Arial"/>
                  <w:lang w:eastAsia="ja-JP"/>
                </w:rPr>
                <w:delText xml:space="preserve"> and</w:delText>
              </w:r>
            </w:del>
            <w:r>
              <w:rPr>
                <w:rFonts w:eastAsia="Times New Roman" w:cs="Arial"/>
                <w:lang w:eastAsia="ja-JP"/>
              </w:rPr>
              <w:t xml:space="preserve"> UL</w:t>
            </w:r>
            <w:r>
              <w:rPr>
                <w:rFonts w:eastAsia="宋体" w:cs="Arial" w:hint="eastAsia"/>
                <w:lang w:eastAsia="zh-CN"/>
              </w:rPr>
              <w:t xml:space="preserve"> </w:t>
            </w:r>
            <w:r>
              <w:rPr>
                <w:rFonts w:eastAsia="宋体" w:cs="Arial"/>
                <w:lang w:eastAsia="zh-CN"/>
              </w:rPr>
              <w:t>MIMO</w:t>
            </w:r>
            <w:r w:rsidR="00EB62EC" w:rsidRPr="0034756F">
              <w:rPr>
                <w:rFonts w:eastAsia="Times New Roman" w:cs="Arial"/>
                <w:lang w:eastAsia="ja-JP"/>
              </w:rPr>
              <w:t xml:space="preserve"> is</w:t>
            </w:r>
            <w:r>
              <w:rPr>
                <w:rFonts w:eastAsia="Times New Roman" w:cs="Arial"/>
                <w:lang w:eastAsia="ja-JP"/>
              </w:rPr>
              <w:t xml:space="preserve"> not</w:t>
            </w:r>
            <w:r w:rsidR="00EB62EC" w:rsidRPr="0034756F">
              <w:rPr>
                <w:rFonts w:eastAsia="Times New Roman" w:cs="Arial"/>
                <w:lang w:eastAsia="ja-JP"/>
              </w:rPr>
              <w:t xml:space="preserve"> </w:t>
            </w:r>
            <w:r w:rsidRPr="0034756F">
              <w:rPr>
                <w:rFonts w:eastAsia="Times New Roman" w:cs="Arial"/>
                <w:lang w:eastAsia="ja-JP"/>
              </w:rPr>
              <w:t xml:space="preserve">yet </w:t>
            </w:r>
            <w:r w:rsidR="00EB62EC" w:rsidRPr="0034756F">
              <w:rPr>
                <w:rFonts w:eastAsia="Times New Roman" w:cs="Arial"/>
                <w:lang w:eastAsia="ja-JP"/>
              </w:rPr>
              <w:t xml:space="preserve">defined in </w:t>
            </w:r>
            <w:r w:rsidR="006D649A">
              <w:rPr>
                <w:rFonts w:eastAsia="Times New Roman" w:cs="Arial"/>
                <w:lang w:eastAsia="ja-JP"/>
              </w:rPr>
              <w:t xml:space="preserve">this </w:t>
            </w:r>
            <w:r w:rsidR="00EB62EC" w:rsidRPr="0034756F">
              <w:rPr>
                <w:rFonts w:eastAsia="Times New Roman" w:cs="Arial"/>
                <w:lang w:eastAsia="ja-JP"/>
              </w:rPr>
              <w:t>spec</w:t>
            </w:r>
          </w:p>
        </w:tc>
      </w:tr>
      <w:tr w:rsidR="00EB62EC" w:rsidTr="00EB62EC">
        <w:tc>
          <w:tcPr>
            <w:tcW w:w="2268" w:type="dxa"/>
            <w:gridSpan w:val="2"/>
            <w:tcBorders>
              <w:left w:val="single" w:sz="4" w:space="0" w:color="auto"/>
            </w:tcBorders>
          </w:tcPr>
          <w:p w:rsidR="00EB62EC" w:rsidRDefault="00EB62EC" w:rsidP="00EB62EC">
            <w:pPr>
              <w:pStyle w:val="CRCoverPage"/>
              <w:spacing w:after="0"/>
              <w:rPr>
                <w:b/>
                <w:i/>
                <w:noProof/>
                <w:sz w:val="8"/>
                <w:szCs w:val="8"/>
              </w:rPr>
            </w:pPr>
          </w:p>
        </w:tc>
        <w:tc>
          <w:tcPr>
            <w:tcW w:w="7373" w:type="dxa"/>
            <w:gridSpan w:val="9"/>
            <w:tcBorders>
              <w:right w:val="single" w:sz="4" w:space="0" w:color="auto"/>
            </w:tcBorders>
          </w:tcPr>
          <w:p w:rsidR="00EB62EC" w:rsidRPr="002B4CF1" w:rsidRDefault="00EB62EC" w:rsidP="00EB62EC">
            <w:pPr>
              <w:pStyle w:val="CRCoverPage"/>
              <w:spacing w:after="0"/>
              <w:rPr>
                <w:rFonts w:cs="Arial"/>
                <w:noProof/>
              </w:rPr>
            </w:pPr>
          </w:p>
        </w:tc>
      </w:tr>
      <w:tr w:rsidR="00EB62EC" w:rsidTr="00EB62EC">
        <w:tc>
          <w:tcPr>
            <w:tcW w:w="2268" w:type="dxa"/>
            <w:gridSpan w:val="2"/>
            <w:tcBorders>
              <w:left w:val="single" w:sz="4" w:space="0" w:color="auto"/>
            </w:tcBorders>
          </w:tcPr>
          <w:p w:rsidR="00EB62EC" w:rsidRPr="00EF4894" w:rsidRDefault="00EB62EC" w:rsidP="00EB62EC">
            <w:pPr>
              <w:pStyle w:val="CRCoverPage"/>
              <w:tabs>
                <w:tab w:val="right" w:pos="2184"/>
              </w:tabs>
              <w:spacing w:after="0"/>
              <w:rPr>
                <w:b/>
                <w:i/>
                <w:noProof/>
              </w:rPr>
            </w:pPr>
            <w:r w:rsidRPr="00EF4894">
              <w:rPr>
                <w:b/>
                <w:i/>
                <w:noProof/>
              </w:rPr>
              <w:t>Summary of change:</w:t>
            </w:r>
          </w:p>
        </w:tc>
        <w:tc>
          <w:tcPr>
            <w:tcW w:w="7373" w:type="dxa"/>
            <w:gridSpan w:val="9"/>
            <w:tcBorders>
              <w:right w:val="single" w:sz="4" w:space="0" w:color="auto"/>
            </w:tcBorders>
            <w:shd w:val="pct30" w:color="FFFF00" w:fill="auto"/>
          </w:tcPr>
          <w:p w:rsidR="00EB62EC" w:rsidRPr="00480B01" w:rsidRDefault="00EB62EC" w:rsidP="0034756F">
            <w:pPr>
              <w:pStyle w:val="CRCoverPage"/>
              <w:spacing w:after="0"/>
              <w:rPr>
                <w:rFonts w:cs="Arial"/>
                <w:lang w:eastAsia="ja-JP"/>
              </w:rPr>
            </w:pPr>
            <w:r w:rsidRPr="0034756F">
              <w:rPr>
                <w:rFonts w:eastAsia="Times New Roman" w:cs="Arial"/>
                <w:lang w:eastAsia="ja-JP"/>
              </w:rPr>
              <w:t xml:space="preserve">Introduce transmitter characteristics requirement for </w:t>
            </w:r>
            <w:del w:id="7" w:author="Roy" w:date="2018-08-22T17:44:00Z">
              <w:r w:rsidRPr="0034756F" w:rsidDel="00B5646F">
                <w:rPr>
                  <w:rFonts w:eastAsia="Times New Roman" w:cs="Arial"/>
                  <w:lang w:eastAsia="ja-JP"/>
                </w:rPr>
                <w:delText>CA</w:delText>
              </w:r>
              <w:r w:rsidR="006722CE" w:rsidDel="00B5646F">
                <w:rPr>
                  <w:rFonts w:eastAsia="Times New Roman" w:cs="Arial"/>
                  <w:lang w:eastAsia="ja-JP"/>
                </w:rPr>
                <w:delText xml:space="preserve"> and</w:delText>
              </w:r>
            </w:del>
            <w:r w:rsidR="006722CE">
              <w:rPr>
                <w:rFonts w:eastAsia="Times New Roman" w:cs="Arial"/>
                <w:lang w:eastAsia="ja-JP"/>
              </w:rPr>
              <w:t xml:space="preserve"> UL MIMO</w:t>
            </w:r>
          </w:p>
        </w:tc>
      </w:tr>
      <w:tr w:rsidR="00EB62EC" w:rsidTr="00EB62EC">
        <w:tc>
          <w:tcPr>
            <w:tcW w:w="2268" w:type="dxa"/>
            <w:gridSpan w:val="2"/>
            <w:tcBorders>
              <w:left w:val="single" w:sz="4" w:space="0" w:color="auto"/>
            </w:tcBorders>
          </w:tcPr>
          <w:p w:rsidR="00EB62EC" w:rsidRDefault="00EB62EC" w:rsidP="00EB62EC">
            <w:pPr>
              <w:pStyle w:val="CRCoverPage"/>
              <w:spacing w:after="0"/>
              <w:rPr>
                <w:b/>
                <w:i/>
                <w:noProof/>
                <w:sz w:val="8"/>
                <w:szCs w:val="8"/>
              </w:rPr>
            </w:pPr>
          </w:p>
        </w:tc>
        <w:tc>
          <w:tcPr>
            <w:tcW w:w="7373" w:type="dxa"/>
            <w:gridSpan w:val="9"/>
            <w:tcBorders>
              <w:right w:val="single" w:sz="4" w:space="0" w:color="auto"/>
            </w:tcBorders>
          </w:tcPr>
          <w:p w:rsidR="00EB62EC" w:rsidRDefault="00EB62EC" w:rsidP="00EB62EC">
            <w:pPr>
              <w:pStyle w:val="CRCoverPage"/>
              <w:spacing w:after="0"/>
              <w:rPr>
                <w:noProof/>
                <w:sz w:val="8"/>
                <w:szCs w:val="8"/>
              </w:rPr>
            </w:pPr>
          </w:p>
        </w:tc>
      </w:tr>
      <w:tr w:rsidR="00EB62EC" w:rsidTr="00EB62EC">
        <w:tc>
          <w:tcPr>
            <w:tcW w:w="2268" w:type="dxa"/>
            <w:gridSpan w:val="2"/>
            <w:tcBorders>
              <w:left w:val="single" w:sz="4" w:space="0" w:color="auto"/>
              <w:bottom w:val="single" w:sz="4" w:space="0" w:color="auto"/>
            </w:tcBorders>
          </w:tcPr>
          <w:p w:rsidR="00EB62EC" w:rsidRDefault="00EB62EC" w:rsidP="00EB62E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B62EC" w:rsidRPr="0034756F" w:rsidRDefault="006722CE" w:rsidP="00EB62EC">
            <w:pPr>
              <w:pStyle w:val="CRCoverPage"/>
              <w:spacing w:after="0"/>
              <w:rPr>
                <w:rFonts w:eastAsia="Times New Roman" w:cs="Arial"/>
                <w:lang w:eastAsia="ja-JP"/>
              </w:rPr>
            </w:pPr>
            <w:r>
              <w:rPr>
                <w:rFonts w:eastAsia="Times New Roman" w:cs="Arial"/>
                <w:lang w:eastAsia="ja-JP"/>
              </w:rPr>
              <w:t>Key r</w:t>
            </w:r>
            <w:r w:rsidR="00EB62EC" w:rsidRPr="0034756F">
              <w:rPr>
                <w:rFonts w:eastAsia="Times New Roman" w:cs="Arial"/>
                <w:lang w:eastAsia="ja-JP"/>
              </w:rPr>
              <w:t xml:space="preserve">equirement for transmitter characteristics requirement for </w:t>
            </w:r>
            <w:del w:id="8" w:author="Roy" w:date="2018-08-22T17:44:00Z">
              <w:r w:rsidR="00EB62EC" w:rsidRPr="0034756F" w:rsidDel="00B5646F">
                <w:rPr>
                  <w:rFonts w:eastAsia="Times New Roman" w:cs="Arial"/>
                  <w:lang w:eastAsia="ja-JP"/>
                </w:rPr>
                <w:delText>CA</w:delText>
              </w:r>
              <w:r w:rsidDel="00B5646F">
                <w:rPr>
                  <w:rFonts w:eastAsia="Times New Roman" w:cs="Arial"/>
                  <w:lang w:eastAsia="ja-JP"/>
                </w:rPr>
                <w:delText xml:space="preserve"> and </w:delText>
              </w:r>
            </w:del>
            <w:r>
              <w:rPr>
                <w:rFonts w:eastAsia="Times New Roman" w:cs="Arial"/>
                <w:lang w:eastAsia="ja-JP"/>
              </w:rPr>
              <w:t>UL MIMO</w:t>
            </w:r>
            <w:r w:rsidR="00EB62EC" w:rsidRPr="0034756F">
              <w:rPr>
                <w:rFonts w:eastAsia="Times New Roman" w:cs="Arial"/>
                <w:lang w:eastAsia="ja-JP"/>
              </w:rPr>
              <w:t xml:space="preserve"> is missing</w:t>
            </w:r>
          </w:p>
        </w:tc>
      </w:tr>
      <w:tr w:rsidR="00EB62EC" w:rsidTr="00EB62EC">
        <w:tc>
          <w:tcPr>
            <w:tcW w:w="2268" w:type="dxa"/>
            <w:gridSpan w:val="2"/>
          </w:tcPr>
          <w:p w:rsidR="00EB62EC" w:rsidRDefault="00EB62EC" w:rsidP="00EB62EC">
            <w:pPr>
              <w:pStyle w:val="CRCoverPage"/>
              <w:spacing w:after="0"/>
              <w:rPr>
                <w:b/>
                <w:i/>
                <w:noProof/>
                <w:sz w:val="8"/>
                <w:szCs w:val="8"/>
              </w:rPr>
            </w:pPr>
          </w:p>
        </w:tc>
        <w:tc>
          <w:tcPr>
            <w:tcW w:w="7373" w:type="dxa"/>
            <w:gridSpan w:val="9"/>
          </w:tcPr>
          <w:p w:rsidR="00EB62EC" w:rsidRDefault="00EB62EC" w:rsidP="00EB62EC">
            <w:pPr>
              <w:pStyle w:val="CRCoverPage"/>
              <w:spacing w:after="0"/>
              <w:rPr>
                <w:noProof/>
                <w:sz w:val="8"/>
                <w:szCs w:val="8"/>
              </w:rPr>
            </w:pPr>
          </w:p>
        </w:tc>
      </w:tr>
      <w:tr w:rsidR="00EB62EC" w:rsidTr="00EB62EC">
        <w:tc>
          <w:tcPr>
            <w:tcW w:w="2268" w:type="dxa"/>
            <w:gridSpan w:val="2"/>
            <w:tcBorders>
              <w:top w:val="single" w:sz="4" w:space="0" w:color="auto"/>
              <w:left w:val="single" w:sz="4" w:space="0" w:color="auto"/>
            </w:tcBorders>
          </w:tcPr>
          <w:p w:rsidR="00EB62EC" w:rsidRDefault="00EB62EC" w:rsidP="00EB62E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EB62EC" w:rsidRDefault="00EB62EC" w:rsidP="00EB62EC">
            <w:pPr>
              <w:pStyle w:val="CRCoverPage"/>
              <w:spacing w:after="0"/>
              <w:rPr>
                <w:noProof/>
              </w:rPr>
            </w:pPr>
            <w:r>
              <w:rPr>
                <w:noProof/>
              </w:rPr>
              <w:t>section 6</w:t>
            </w:r>
            <w:r w:rsidR="006D649A">
              <w:rPr>
                <w:noProof/>
              </w:rPr>
              <w:t>.4A</w:t>
            </w:r>
          </w:p>
        </w:tc>
      </w:tr>
      <w:tr w:rsidR="00EB62EC" w:rsidTr="00EB62EC">
        <w:tc>
          <w:tcPr>
            <w:tcW w:w="2268" w:type="dxa"/>
            <w:gridSpan w:val="2"/>
            <w:tcBorders>
              <w:left w:val="single" w:sz="4" w:space="0" w:color="auto"/>
            </w:tcBorders>
          </w:tcPr>
          <w:p w:rsidR="00EB62EC" w:rsidRDefault="00EB62EC" w:rsidP="00EB62EC">
            <w:pPr>
              <w:pStyle w:val="CRCoverPage"/>
              <w:spacing w:after="0"/>
              <w:rPr>
                <w:b/>
                <w:i/>
                <w:noProof/>
                <w:sz w:val="8"/>
                <w:szCs w:val="8"/>
              </w:rPr>
            </w:pPr>
          </w:p>
        </w:tc>
        <w:tc>
          <w:tcPr>
            <w:tcW w:w="7373" w:type="dxa"/>
            <w:gridSpan w:val="9"/>
            <w:tcBorders>
              <w:right w:val="single" w:sz="4" w:space="0" w:color="auto"/>
            </w:tcBorders>
          </w:tcPr>
          <w:p w:rsidR="00EB62EC" w:rsidRDefault="00EB62EC" w:rsidP="00EB62EC">
            <w:pPr>
              <w:pStyle w:val="CRCoverPage"/>
              <w:spacing w:after="0"/>
              <w:rPr>
                <w:noProof/>
                <w:sz w:val="8"/>
                <w:szCs w:val="8"/>
              </w:rPr>
            </w:pPr>
          </w:p>
        </w:tc>
      </w:tr>
      <w:tr w:rsidR="00EB62EC" w:rsidTr="00EB62EC">
        <w:tc>
          <w:tcPr>
            <w:tcW w:w="2268" w:type="dxa"/>
            <w:gridSpan w:val="2"/>
            <w:tcBorders>
              <w:left w:val="single" w:sz="4" w:space="0" w:color="auto"/>
            </w:tcBorders>
          </w:tcPr>
          <w:p w:rsidR="00EB62EC" w:rsidRDefault="00EB62EC" w:rsidP="00EB62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B62EC" w:rsidRDefault="00EB62EC" w:rsidP="00EB62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B62EC" w:rsidRDefault="00EB62EC" w:rsidP="00EB62EC">
            <w:pPr>
              <w:pStyle w:val="CRCoverPage"/>
              <w:spacing w:after="0"/>
              <w:jc w:val="center"/>
              <w:rPr>
                <w:b/>
                <w:caps/>
                <w:noProof/>
              </w:rPr>
            </w:pPr>
            <w:r>
              <w:rPr>
                <w:b/>
                <w:caps/>
                <w:noProof/>
              </w:rPr>
              <w:t>N</w:t>
            </w:r>
          </w:p>
        </w:tc>
        <w:tc>
          <w:tcPr>
            <w:tcW w:w="2977" w:type="dxa"/>
            <w:gridSpan w:val="3"/>
          </w:tcPr>
          <w:p w:rsidR="00EB62EC" w:rsidRDefault="00EB62EC" w:rsidP="00EB62E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B62EC" w:rsidRDefault="00EB62EC" w:rsidP="00EB62EC">
            <w:pPr>
              <w:pStyle w:val="CRCoverPage"/>
              <w:spacing w:after="0"/>
              <w:ind w:left="99"/>
              <w:rPr>
                <w:noProof/>
              </w:rPr>
            </w:pPr>
          </w:p>
        </w:tc>
      </w:tr>
      <w:tr w:rsidR="00EB62EC" w:rsidTr="00EB62EC">
        <w:tc>
          <w:tcPr>
            <w:tcW w:w="2268" w:type="dxa"/>
            <w:gridSpan w:val="2"/>
            <w:tcBorders>
              <w:left w:val="single" w:sz="4" w:space="0" w:color="auto"/>
            </w:tcBorders>
          </w:tcPr>
          <w:p w:rsidR="00EB62EC" w:rsidRDefault="00EB62EC" w:rsidP="00EB62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B62EC" w:rsidRDefault="00EB62EC" w:rsidP="00EB62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B62EC" w:rsidRDefault="00EB62EC" w:rsidP="00EB62EC">
            <w:pPr>
              <w:pStyle w:val="CRCoverPage"/>
              <w:spacing w:after="0"/>
              <w:jc w:val="center"/>
              <w:rPr>
                <w:b/>
                <w:caps/>
                <w:noProof/>
              </w:rPr>
            </w:pPr>
            <w:r>
              <w:rPr>
                <w:b/>
                <w:caps/>
                <w:noProof/>
              </w:rPr>
              <w:t>x</w:t>
            </w:r>
          </w:p>
        </w:tc>
        <w:tc>
          <w:tcPr>
            <w:tcW w:w="2977" w:type="dxa"/>
            <w:gridSpan w:val="3"/>
          </w:tcPr>
          <w:p w:rsidR="00EB62EC" w:rsidRDefault="00EB62EC" w:rsidP="00EB62E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EB62EC" w:rsidRDefault="00EB62EC" w:rsidP="00EB62EC">
            <w:pPr>
              <w:pStyle w:val="CRCoverPage"/>
              <w:spacing w:after="0"/>
              <w:ind w:left="99"/>
              <w:rPr>
                <w:noProof/>
              </w:rPr>
            </w:pPr>
            <w:r>
              <w:rPr>
                <w:noProof/>
              </w:rPr>
              <w:t xml:space="preserve"> </w:t>
            </w:r>
          </w:p>
        </w:tc>
      </w:tr>
      <w:tr w:rsidR="00EB62EC" w:rsidTr="00EB62EC">
        <w:tc>
          <w:tcPr>
            <w:tcW w:w="2268" w:type="dxa"/>
            <w:gridSpan w:val="2"/>
            <w:tcBorders>
              <w:left w:val="single" w:sz="4" w:space="0" w:color="auto"/>
            </w:tcBorders>
          </w:tcPr>
          <w:p w:rsidR="00EB62EC" w:rsidRDefault="00EB62EC" w:rsidP="00EB62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B62EC" w:rsidRDefault="00EB62EC" w:rsidP="00EB62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B62EC" w:rsidRDefault="00EB62EC" w:rsidP="00EB62EC">
            <w:pPr>
              <w:pStyle w:val="CRCoverPage"/>
              <w:spacing w:after="0"/>
              <w:jc w:val="center"/>
              <w:rPr>
                <w:b/>
                <w:caps/>
                <w:noProof/>
              </w:rPr>
            </w:pPr>
          </w:p>
        </w:tc>
        <w:tc>
          <w:tcPr>
            <w:tcW w:w="2977" w:type="dxa"/>
            <w:gridSpan w:val="3"/>
          </w:tcPr>
          <w:p w:rsidR="00EB62EC" w:rsidRDefault="00EB62EC" w:rsidP="00EB62E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EB62EC" w:rsidRDefault="0034756F" w:rsidP="00EB62EC">
            <w:pPr>
              <w:pStyle w:val="CRCoverPage"/>
              <w:spacing w:after="0"/>
              <w:ind w:left="99"/>
              <w:rPr>
                <w:noProof/>
              </w:rPr>
            </w:pPr>
            <w:r w:rsidRPr="00123C8A">
              <w:rPr>
                <w:noProof/>
              </w:rPr>
              <w:t>TS 38.521-1</w:t>
            </w:r>
          </w:p>
        </w:tc>
      </w:tr>
      <w:tr w:rsidR="00EB62EC" w:rsidTr="00EB62EC">
        <w:tc>
          <w:tcPr>
            <w:tcW w:w="2268" w:type="dxa"/>
            <w:gridSpan w:val="2"/>
            <w:tcBorders>
              <w:left w:val="single" w:sz="4" w:space="0" w:color="auto"/>
            </w:tcBorders>
          </w:tcPr>
          <w:p w:rsidR="00EB62EC" w:rsidRDefault="00EB62EC" w:rsidP="00EB62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B62EC" w:rsidRDefault="00EB62EC" w:rsidP="00EB62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B62EC" w:rsidRDefault="00EB62EC" w:rsidP="00EB62EC">
            <w:pPr>
              <w:pStyle w:val="CRCoverPage"/>
              <w:spacing w:after="0"/>
              <w:jc w:val="center"/>
              <w:rPr>
                <w:b/>
                <w:caps/>
                <w:noProof/>
              </w:rPr>
            </w:pPr>
            <w:r>
              <w:rPr>
                <w:b/>
                <w:caps/>
                <w:noProof/>
              </w:rPr>
              <w:t>x</w:t>
            </w:r>
          </w:p>
        </w:tc>
        <w:tc>
          <w:tcPr>
            <w:tcW w:w="2977" w:type="dxa"/>
            <w:gridSpan w:val="3"/>
          </w:tcPr>
          <w:p w:rsidR="00EB62EC" w:rsidRDefault="00EB62EC" w:rsidP="00EB62E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EB62EC" w:rsidRDefault="00EB62EC" w:rsidP="00EB62EC">
            <w:pPr>
              <w:pStyle w:val="CRCoverPage"/>
              <w:spacing w:after="0"/>
              <w:ind w:left="99"/>
              <w:rPr>
                <w:noProof/>
              </w:rPr>
            </w:pPr>
          </w:p>
        </w:tc>
      </w:tr>
      <w:tr w:rsidR="00EB62EC" w:rsidTr="00EB62EC">
        <w:tc>
          <w:tcPr>
            <w:tcW w:w="2268" w:type="dxa"/>
            <w:gridSpan w:val="2"/>
            <w:tcBorders>
              <w:left w:val="single" w:sz="4" w:space="0" w:color="auto"/>
            </w:tcBorders>
          </w:tcPr>
          <w:p w:rsidR="00EB62EC" w:rsidRDefault="00EB62EC" w:rsidP="00EB62EC">
            <w:pPr>
              <w:pStyle w:val="CRCoverPage"/>
              <w:spacing w:after="0"/>
              <w:rPr>
                <w:b/>
                <w:i/>
                <w:noProof/>
              </w:rPr>
            </w:pPr>
          </w:p>
        </w:tc>
        <w:tc>
          <w:tcPr>
            <w:tcW w:w="7373" w:type="dxa"/>
            <w:gridSpan w:val="9"/>
            <w:tcBorders>
              <w:right w:val="single" w:sz="4" w:space="0" w:color="auto"/>
            </w:tcBorders>
          </w:tcPr>
          <w:p w:rsidR="00EB62EC" w:rsidRDefault="00EB62EC" w:rsidP="00EB62EC">
            <w:pPr>
              <w:pStyle w:val="CRCoverPage"/>
              <w:spacing w:after="0"/>
              <w:rPr>
                <w:noProof/>
              </w:rPr>
            </w:pPr>
          </w:p>
        </w:tc>
      </w:tr>
      <w:tr w:rsidR="00EB62EC" w:rsidTr="00EB62EC">
        <w:tc>
          <w:tcPr>
            <w:tcW w:w="2268" w:type="dxa"/>
            <w:gridSpan w:val="2"/>
            <w:tcBorders>
              <w:left w:val="single" w:sz="4" w:space="0" w:color="auto"/>
              <w:bottom w:val="single" w:sz="4" w:space="0" w:color="auto"/>
            </w:tcBorders>
          </w:tcPr>
          <w:p w:rsidR="00EB62EC" w:rsidRDefault="00EB62EC" w:rsidP="00EB62E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EB62EC" w:rsidRDefault="00EB62EC" w:rsidP="00EB62EC">
            <w:pPr>
              <w:pStyle w:val="CRCoverPage"/>
              <w:spacing w:after="0"/>
              <w:ind w:left="100"/>
              <w:rPr>
                <w:noProof/>
              </w:rPr>
            </w:pPr>
          </w:p>
        </w:tc>
      </w:tr>
    </w:tbl>
    <w:p w:rsidR="00EB62EC" w:rsidRDefault="00EB62EC" w:rsidP="00EB62EC">
      <w:pPr>
        <w:pStyle w:val="CRCoverPage"/>
        <w:spacing w:after="0"/>
        <w:rPr>
          <w:noProof/>
          <w:sz w:val="8"/>
          <w:szCs w:val="8"/>
        </w:rPr>
      </w:pPr>
    </w:p>
    <w:p w:rsidR="00EB62EC" w:rsidRDefault="00EB62EC" w:rsidP="00EB62EC">
      <w:pPr>
        <w:rPr>
          <w:ins w:id="9" w:author="Roy" w:date="2018-08-01T17:23:00Z"/>
          <w:noProof/>
        </w:rPr>
        <w:sectPr w:rsidR="00EB62EC">
          <w:headerReference w:type="even" r:id="rId12"/>
          <w:footnotePr>
            <w:numRestart w:val="eachSect"/>
          </w:footnotePr>
          <w:pgSz w:w="11907" w:h="16840" w:code="9"/>
          <w:pgMar w:top="1418" w:right="1134" w:bottom="1134" w:left="1134" w:header="680" w:footer="567" w:gutter="0"/>
          <w:cols w:space="720"/>
        </w:sectPr>
      </w:pPr>
    </w:p>
    <w:p w:rsidR="00EB62EC" w:rsidRDefault="00EB62EC" w:rsidP="00EB62EC">
      <w:pPr>
        <w:rPr>
          <w:color w:val="FF0000"/>
          <w:lang w:eastAsia="zh-CN"/>
        </w:rPr>
      </w:pPr>
    </w:p>
    <w:p w:rsidR="006D649A" w:rsidRDefault="006D649A" w:rsidP="006D649A">
      <w:pPr>
        <w:pStyle w:val="2"/>
        <w:jc w:val="center"/>
      </w:pPr>
      <w:r w:rsidRPr="00C71794">
        <w:rPr>
          <w:color w:val="FF0000"/>
        </w:rPr>
        <w:t>&lt;&lt;</w:t>
      </w:r>
      <w:r w:rsidRPr="006D649A">
        <w:rPr>
          <w:color w:val="FF0000"/>
        </w:rPr>
        <w:t>S</w:t>
      </w:r>
      <w:r w:rsidRPr="00A406C6">
        <w:rPr>
          <w:color w:val="FF0000"/>
          <w:lang w:eastAsia="zh-CN"/>
        </w:rPr>
        <w:t xml:space="preserve">tart </w:t>
      </w:r>
      <w:proofErr w:type="gramStart"/>
      <w:r w:rsidRPr="00A406C6">
        <w:rPr>
          <w:color w:val="FF0000"/>
          <w:lang w:eastAsia="zh-CN"/>
        </w:rPr>
        <w:t>Of</w:t>
      </w:r>
      <w:proofErr w:type="gramEnd"/>
      <w:r w:rsidRPr="00A406C6">
        <w:rPr>
          <w:color w:val="FF0000"/>
          <w:lang w:eastAsia="zh-CN"/>
        </w:rPr>
        <w:t xml:space="preserve"> Changes</w:t>
      </w:r>
      <w:r>
        <w:rPr>
          <w:rFonts w:hint="eastAsia"/>
          <w:color w:val="FF0000"/>
        </w:rPr>
        <w:t xml:space="preserve"> </w:t>
      </w:r>
      <w:r w:rsidRPr="00C71794">
        <w:rPr>
          <w:color w:val="FF0000"/>
        </w:rPr>
        <w:t>&gt;&gt;</w:t>
      </w:r>
      <w:bookmarkStart w:id="10" w:name="_Toc518915439"/>
    </w:p>
    <w:p w:rsidR="00AA4852" w:rsidRPr="00611CC4" w:rsidRDefault="00AA4852" w:rsidP="00AA4852">
      <w:pPr>
        <w:pStyle w:val="2"/>
        <w:ind w:left="0" w:firstLine="0"/>
      </w:pPr>
      <w:bookmarkStart w:id="11" w:name="_Toc518915448"/>
      <w:bookmarkEnd w:id="10"/>
      <w:r w:rsidRPr="00611CC4">
        <w:t>6.4D</w:t>
      </w:r>
      <w:r w:rsidRPr="00611CC4">
        <w:tab/>
        <w:t xml:space="preserve">Transmit signal quality for </w:t>
      </w:r>
      <w:r w:rsidR="00F5278F" w:rsidRPr="00611CC4">
        <w:t>UL-</w:t>
      </w:r>
      <w:r w:rsidRPr="00611CC4">
        <w:t>MIMO</w:t>
      </w:r>
      <w:bookmarkEnd w:id="11"/>
    </w:p>
    <w:p w:rsidR="00281553" w:rsidRPr="00611CC4" w:rsidRDefault="007C43AB">
      <w:pPr>
        <w:pStyle w:val="3"/>
        <w:ind w:left="0" w:firstLine="0"/>
      </w:pPr>
      <w:bookmarkStart w:id="12" w:name="_Toc518915449"/>
      <w:r w:rsidRPr="00611CC4">
        <w:t>6.4D.1</w:t>
      </w:r>
      <w:r w:rsidRPr="00611CC4">
        <w:tab/>
        <w:t>Frequency error for UL-MIMO</w:t>
      </w:r>
      <w:bookmarkEnd w:id="12"/>
    </w:p>
    <w:p w:rsidR="00281553" w:rsidRPr="00611CC4" w:rsidRDefault="007C43AB">
      <w:r w:rsidRPr="00611CC4">
        <w:t>For UE(s) supporting UL-MIMO, the UE modulated carrier frequency at each transmit antenna connector shall be accurate to within ±</w:t>
      </w:r>
      <w:r w:rsidR="00E9326E" w:rsidRPr="00611CC4">
        <w:t xml:space="preserve"> </w:t>
      </w:r>
      <w:r w:rsidRPr="00611CC4">
        <w:t xml:space="preserve">0.1 PPM observed over a period of one sub-frame (1 </w:t>
      </w:r>
      <w:proofErr w:type="spellStart"/>
      <w:r w:rsidRPr="00611CC4">
        <w:t>ms</w:t>
      </w:r>
      <w:proofErr w:type="spellEnd"/>
      <w:r w:rsidRPr="00611CC4">
        <w:t>) compared to the carrier frequency received from the NR Node B.</w:t>
      </w:r>
    </w:p>
    <w:p w:rsidR="007C43AB" w:rsidRPr="00611CC4" w:rsidRDefault="00F5278F" w:rsidP="007C43AB">
      <w:pPr>
        <w:pStyle w:val="3"/>
        <w:ind w:left="0" w:firstLine="0"/>
      </w:pPr>
      <w:bookmarkStart w:id="13" w:name="_Toc518915450"/>
      <w:r w:rsidRPr="00611CC4">
        <w:t>6.4D</w:t>
      </w:r>
      <w:r w:rsidR="007C43AB" w:rsidRPr="00611CC4">
        <w:t>.2</w:t>
      </w:r>
      <w:r w:rsidR="007C43AB" w:rsidRPr="00611CC4">
        <w:tab/>
        <w:t>Transmit modulation quality for UL-MIMO</w:t>
      </w:r>
      <w:bookmarkEnd w:id="13"/>
    </w:p>
    <w:p w:rsidR="007C43AB" w:rsidRPr="00611CC4" w:rsidRDefault="007C43AB" w:rsidP="007C43AB">
      <w:r w:rsidRPr="00611CC4">
        <w:t>For UE supporting UL-MIMO, the transmit modulation quality requirements are specified at each transmit antenna connector.</w:t>
      </w:r>
    </w:p>
    <w:p w:rsidR="007C43AB" w:rsidRPr="00611CC4" w:rsidRDefault="007C43AB" w:rsidP="007C43AB">
      <w:r w:rsidRPr="00611CC4">
        <w:t>If UE is configured for transmission on single-antenna port, the requirements specified for single carrier apply.</w:t>
      </w:r>
    </w:p>
    <w:p w:rsidR="007C43AB" w:rsidRPr="00611CC4" w:rsidRDefault="007C43AB" w:rsidP="007C43AB">
      <w:r w:rsidRPr="00611CC4">
        <w:t>The transmit modulation quality is specified in terms of:</w:t>
      </w:r>
    </w:p>
    <w:p w:rsidR="00281553" w:rsidRPr="00611CC4" w:rsidRDefault="007C43AB">
      <w:pPr>
        <w:pStyle w:val="B10"/>
        <w:numPr>
          <w:ilvl w:val="0"/>
          <w:numId w:val="50"/>
        </w:numPr>
        <w:pPrChange w:id="14" w:author="Roy" w:date="2018-08-01T18:08:00Z">
          <w:pPr>
            <w:pStyle w:val="B10"/>
            <w:ind w:left="0" w:firstLine="0"/>
          </w:pPr>
        </w:pPrChange>
      </w:pPr>
      <w:r w:rsidRPr="00611CC4">
        <w:t xml:space="preserve">Error Vector Magnitude (EVM) for the allocated resource blocks (RBs) </w:t>
      </w:r>
    </w:p>
    <w:p w:rsidR="00281553" w:rsidRPr="00611CC4" w:rsidRDefault="007C43AB">
      <w:pPr>
        <w:pStyle w:val="B10"/>
        <w:numPr>
          <w:ilvl w:val="0"/>
          <w:numId w:val="50"/>
        </w:numPr>
        <w:pPrChange w:id="15" w:author="Roy" w:date="2018-08-01T18:08:00Z">
          <w:pPr>
            <w:pStyle w:val="B10"/>
            <w:ind w:left="0" w:firstLine="0"/>
          </w:pPr>
        </w:pPrChange>
      </w:pPr>
      <w:r w:rsidRPr="00611CC4">
        <w:t>EVM equalizer spectrum flatness derived from the equalizer coefficients generated by the EVM measurement process</w:t>
      </w:r>
    </w:p>
    <w:p w:rsidR="00281553" w:rsidRPr="00611CC4" w:rsidRDefault="007C43AB">
      <w:pPr>
        <w:pStyle w:val="B10"/>
        <w:numPr>
          <w:ilvl w:val="0"/>
          <w:numId w:val="50"/>
        </w:numPr>
        <w:pPrChange w:id="16" w:author="Roy" w:date="2018-08-01T18:08:00Z">
          <w:pPr>
            <w:pStyle w:val="B10"/>
            <w:ind w:left="0" w:firstLine="0"/>
          </w:pPr>
        </w:pPrChange>
      </w:pPr>
      <w:r w:rsidRPr="00611CC4">
        <w:t>Carrier leakage (caused by IQ offset)</w:t>
      </w:r>
    </w:p>
    <w:p w:rsidR="00281553" w:rsidRDefault="007C43AB" w:rsidP="00360E34">
      <w:pPr>
        <w:pStyle w:val="B10"/>
        <w:numPr>
          <w:ilvl w:val="0"/>
          <w:numId w:val="50"/>
        </w:numPr>
        <w:rPr>
          <w:ins w:id="17" w:author="Roy" w:date="2018-08-01T18:09:00Z"/>
        </w:rPr>
      </w:pPr>
      <w:r w:rsidRPr="00611CC4">
        <w:t>In-band emissions for the non-allocated RB</w:t>
      </w:r>
    </w:p>
    <w:p w:rsidR="00360E34" w:rsidRPr="00386595" w:rsidRDefault="00360E34" w:rsidP="00360E34">
      <w:pPr>
        <w:pStyle w:val="4"/>
        <w:rPr>
          <w:ins w:id="18" w:author="Roy" w:date="2018-08-01T18:09:00Z"/>
        </w:rPr>
      </w:pPr>
      <w:bookmarkStart w:id="19" w:name="_Toc368026293"/>
      <w:ins w:id="20" w:author="Roy" w:date="2018-08-01T18:09:00Z">
        <w:r w:rsidRPr="00611CC4">
          <w:t>6.4D.2</w:t>
        </w:r>
        <w:r w:rsidRPr="00386595">
          <w:t>.1</w:t>
        </w:r>
        <w:r w:rsidRPr="00386595">
          <w:tab/>
          <w:t>Error Vector Magnitude</w:t>
        </w:r>
        <w:bookmarkEnd w:id="19"/>
      </w:ins>
    </w:p>
    <w:p w:rsidR="00360E34" w:rsidRPr="00386595" w:rsidRDefault="00360E34" w:rsidP="00360E34">
      <w:pPr>
        <w:rPr>
          <w:ins w:id="21" w:author="Roy" w:date="2018-08-01T18:09:00Z"/>
        </w:rPr>
      </w:pPr>
      <w:ins w:id="22" w:author="Roy" w:date="2018-08-01T18:09:00Z">
        <w:r w:rsidRPr="00386595">
          <w:t>For UE with two transmit antenna connectors in closed-loop spatial multiplexing scheme, the Error Vector Magnitude requirements specified in Table 6.</w:t>
        </w:r>
      </w:ins>
      <w:ins w:id="23" w:author="Roy" w:date="2018-08-01T18:10:00Z">
        <w:r>
          <w:t>4</w:t>
        </w:r>
      </w:ins>
      <w:ins w:id="24" w:author="Roy" w:date="2018-08-01T18:09:00Z">
        <w:r w:rsidRPr="00386595">
          <w:t>.2.1-1 which is defined in subclause 6.</w:t>
        </w:r>
      </w:ins>
      <w:ins w:id="25" w:author="Roy" w:date="2018-08-01T18:10:00Z">
        <w:r>
          <w:t>4</w:t>
        </w:r>
      </w:ins>
      <w:ins w:id="26" w:author="Roy" w:date="2018-08-01T18:09:00Z">
        <w:r w:rsidRPr="00386595">
          <w:t xml:space="preserve">.2.1 apply at each transmit antenna connector. The requirements shall be met with the UL-MIMO configurations specified in Table </w:t>
        </w:r>
      </w:ins>
      <w:ins w:id="27" w:author="Roy" w:date="2018-08-01T18:15:00Z">
        <w:r w:rsidRPr="00611CC4">
          <w:t>6.2</w:t>
        </w:r>
        <w:r w:rsidRPr="00611CC4">
          <w:rPr>
            <w:rFonts w:eastAsia="宋体" w:hint="eastAsia"/>
            <w:lang w:eastAsia="zh-CN"/>
          </w:rPr>
          <w:t>D.1</w:t>
        </w:r>
        <w:r w:rsidRPr="00611CC4">
          <w:t>-</w:t>
        </w:r>
      </w:ins>
      <w:ins w:id="28" w:author="Roy" w:date="2018-08-01T18:17:00Z">
        <w:r>
          <w:t>2</w:t>
        </w:r>
      </w:ins>
    </w:p>
    <w:p w:rsidR="00360E34" w:rsidRPr="00386595" w:rsidRDefault="00360E34" w:rsidP="00360E34">
      <w:pPr>
        <w:pStyle w:val="4"/>
        <w:rPr>
          <w:ins w:id="29" w:author="Roy" w:date="2018-08-01T18:09:00Z"/>
        </w:rPr>
      </w:pPr>
      <w:bookmarkStart w:id="30" w:name="_Toc368026294"/>
      <w:ins w:id="31" w:author="Roy" w:date="2018-08-01T18:09:00Z">
        <w:r w:rsidRPr="00611CC4">
          <w:t>6.4D.2</w:t>
        </w:r>
        <w:r w:rsidRPr="00386595">
          <w:rPr>
            <w:rFonts w:hint="eastAsia"/>
          </w:rPr>
          <w:t>.2</w:t>
        </w:r>
        <w:r w:rsidRPr="00386595">
          <w:rPr>
            <w:rFonts w:hint="eastAsia"/>
          </w:rPr>
          <w:tab/>
        </w:r>
        <w:r w:rsidRPr="00386595">
          <w:t>Carrier leakage</w:t>
        </w:r>
        <w:bookmarkEnd w:id="30"/>
      </w:ins>
    </w:p>
    <w:p w:rsidR="00360E34" w:rsidRPr="00386595" w:rsidRDefault="00360E34" w:rsidP="00360E34">
      <w:pPr>
        <w:rPr>
          <w:ins w:id="32" w:author="Roy" w:date="2018-08-01T18:09:00Z"/>
        </w:rPr>
      </w:pPr>
      <w:ins w:id="33" w:author="Roy" w:date="2018-08-01T18:09:00Z">
        <w:r w:rsidRPr="00386595">
          <w:t>For UE with two transmit antenna connectors in closed-loop spatial multiplexing scheme, the Relative Carrier Leakage Power requirements specified in Table 6.</w:t>
        </w:r>
      </w:ins>
      <w:ins w:id="34" w:author="Roy" w:date="2018-08-01T18:11:00Z">
        <w:r>
          <w:t>4</w:t>
        </w:r>
      </w:ins>
      <w:ins w:id="35" w:author="Roy" w:date="2018-08-01T18:09:00Z">
        <w:r w:rsidRPr="00386595">
          <w:t>.2.2-1 which is defined in subclause 6.</w:t>
        </w:r>
      </w:ins>
      <w:ins w:id="36" w:author="Roy" w:date="2018-08-01T18:11:00Z">
        <w:r>
          <w:t>4</w:t>
        </w:r>
      </w:ins>
      <w:ins w:id="37" w:author="Roy" w:date="2018-08-01T18:09:00Z">
        <w:r w:rsidRPr="00386595">
          <w:t xml:space="preserve">.2.2 apply at each transmit antenna connector. The requirements shall be met with the UL-MIMO configurations specified in Table </w:t>
        </w:r>
      </w:ins>
      <w:ins w:id="38" w:author="Roy" w:date="2018-08-01T18:17:00Z">
        <w:r w:rsidRPr="00611CC4">
          <w:t>6.2</w:t>
        </w:r>
        <w:r w:rsidRPr="00611CC4">
          <w:rPr>
            <w:rFonts w:eastAsia="宋体" w:hint="eastAsia"/>
            <w:lang w:eastAsia="zh-CN"/>
          </w:rPr>
          <w:t>D.1</w:t>
        </w:r>
        <w:r w:rsidRPr="00611CC4">
          <w:t>-</w:t>
        </w:r>
        <w:r>
          <w:t>2</w:t>
        </w:r>
      </w:ins>
    </w:p>
    <w:p w:rsidR="00360E34" w:rsidRPr="00386595" w:rsidRDefault="00360E34" w:rsidP="00360E34">
      <w:pPr>
        <w:pStyle w:val="4"/>
        <w:rPr>
          <w:ins w:id="39" w:author="Roy" w:date="2018-08-01T18:09:00Z"/>
        </w:rPr>
      </w:pPr>
      <w:bookmarkStart w:id="40" w:name="_Toc368026295"/>
      <w:ins w:id="41" w:author="Roy" w:date="2018-08-01T18:09:00Z">
        <w:r w:rsidRPr="00611CC4">
          <w:t>6.4D.2</w:t>
        </w:r>
        <w:r w:rsidRPr="00386595">
          <w:t>.3</w:t>
        </w:r>
        <w:r w:rsidRPr="00386595">
          <w:tab/>
          <w:t>In-band emissions</w:t>
        </w:r>
        <w:bookmarkEnd w:id="40"/>
      </w:ins>
    </w:p>
    <w:p w:rsidR="00360E34" w:rsidRPr="00386595" w:rsidRDefault="00360E34" w:rsidP="00360E34">
      <w:pPr>
        <w:rPr>
          <w:ins w:id="42" w:author="Roy" w:date="2018-08-01T18:09:00Z"/>
        </w:rPr>
      </w:pPr>
      <w:ins w:id="43" w:author="Roy" w:date="2018-08-01T18:09:00Z">
        <w:r w:rsidRPr="00386595">
          <w:t xml:space="preserve">For UE with two transmit antenna connectors in closed-loop spatial multiplexing scheme, the In-band Emission requirements specified in Table </w:t>
        </w:r>
      </w:ins>
      <w:ins w:id="44" w:author="Roy" w:date="2018-08-01T18:19:00Z">
        <w:r w:rsidRPr="00360E34">
          <w:t>6.4.2.3-1</w:t>
        </w:r>
        <w:r>
          <w:t xml:space="preserve"> </w:t>
        </w:r>
      </w:ins>
      <w:ins w:id="45" w:author="Roy" w:date="2018-08-01T18:09:00Z">
        <w:r w:rsidRPr="00386595">
          <w:t>which is defined in subclause 6.</w:t>
        </w:r>
      </w:ins>
      <w:ins w:id="46" w:author="Roy" w:date="2018-08-01T18:11:00Z">
        <w:r>
          <w:t>4</w:t>
        </w:r>
      </w:ins>
      <w:ins w:id="47" w:author="Roy" w:date="2018-08-01T18:09:00Z">
        <w:r w:rsidRPr="00386595">
          <w:t xml:space="preserve">.2.3 apply at each transmit antenna connector. The requirements shall be met with the uplink MIMO configurations specified in Table </w:t>
        </w:r>
      </w:ins>
      <w:ins w:id="48" w:author="Roy" w:date="2018-08-01T18:17:00Z">
        <w:r w:rsidRPr="00611CC4">
          <w:t>6.2</w:t>
        </w:r>
        <w:r w:rsidRPr="00611CC4">
          <w:rPr>
            <w:rFonts w:eastAsia="宋体" w:hint="eastAsia"/>
            <w:lang w:eastAsia="zh-CN"/>
          </w:rPr>
          <w:t>D.1</w:t>
        </w:r>
        <w:r w:rsidRPr="00611CC4">
          <w:t>-</w:t>
        </w:r>
        <w:r>
          <w:t>2</w:t>
        </w:r>
      </w:ins>
    </w:p>
    <w:p w:rsidR="00360E34" w:rsidRPr="00386595" w:rsidRDefault="00360E34" w:rsidP="00360E34">
      <w:pPr>
        <w:pStyle w:val="4"/>
        <w:rPr>
          <w:ins w:id="49" w:author="Roy" w:date="2018-08-01T18:09:00Z"/>
        </w:rPr>
      </w:pPr>
      <w:bookmarkStart w:id="50" w:name="_Toc368026296"/>
      <w:ins w:id="51" w:author="Roy" w:date="2018-08-01T18:09:00Z">
        <w:r w:rsidRPr="00611CC4">
          <w:lastRenderedPageBreak/>
          <w:t>6.4D.2</w:t>
        </w:r>
        <w:r w:rsidRPr="00386595">
          <w:t>.4</w:t>
        </w:r>
        <w:r w:rsidRPr="00386595">
          <w:tab/>
          <w:t>EVM equalizer spectrum flatness</w:t>
        </w:r>
        <w:r w:rsidRPr="00386595">
          <w:rPr>
            <w:rFonts w:hint="eastAsia"/>
          </w:rPr>
          <w:t xml:space="preserve"> for UL-MIMO</w:t>
        </w:r>
        <w:bookmarkEnd w:id="50"/>
      </w:ins>
    </w:p>
    <w:p w:rsidR="00360E34" w:rsidRPr="00386595" w:rsidRDefault="00360E34" w:rsidP="00360E34">
      <w:pPr>
        <w:rPr>
          <w:ins w:id="52" w:author="Roy" w:date="2018-08-01T18:09:00Z"/>
        </w:rPr>
      </w:pPr>
      <w:ins w:id="53" w:author="Roy" w:date="2018-08-01T18:09:00Z">
        <w:r w:rsidRPr="00386595">
          <w:t>For UE with two transmit antenna connectors in closed-loop spatial multiplexing scheme, the EVM Equalizer Spectrum Flatness requirements specified in Table 6.</w:t>
        </w:r>
      </w:ins>
      <w:ins w:id="54" w:author="Roy" w:date="2018-08-01T18:11:00Z">
        <w:r>
          <w:t>4</w:t>
        </w:r>
      </w:ins>
      <w:ins w:id="55" w:author="Roy" w:date="2018-08-01T18:09:00Z">
        <w:r w:rsidRPr="00386595">
          <w:t>.2.4-1 and Table 6.</w:t>
        </w:r>
      </w:ins>
      <w:ins w:id="56" w:author="Roy" w:date="2018-08-01T18:11:00Z">
        <w:r>
          <w:t>4</w:t>
        </w:r>
      </w:ins>
      <w:ins w:id="57" w:author="Roy" w:date="2018-08-01T18:09:00Z">
        <w:r w:rsidRPr="00386595">
          <w:t>.2.4-2 which are defined in subclause 6.</w:t>
        </w:r>
      </w:ins>
      <w:ins w:id="58" w:author="Roy" w:date="2018-08-01T18:11:00Z">
        <w:r>
          <w:t>4</w:t>
        </w:r>
      </w:ins>
      <w:ins w:id="59" w:author="Roy" w:date="2018-08-01T18:09:00Z">
        <w:r w:rsidRPr="00386595">
          <w:t xml:space="preserve">.2.4 apply at each transmit antenna connector. The requirements shall be met with the UL-MIMO configurations specified in Table </w:t>
        </w:r>
      </w:ins>
      <w:ins w:id="60" w:author="Roy" w:date="2018-08-01T18:17:00Z">
        <w:r w:rsidRPr="00611CC4">
          <w:t>6.2</w:t>
        </w:r>
        <w:r w:rsidRPr="00611CC4">
          <w:rPr>
            <w:rFonts w:eastAsia="宋体" w:hint="eastAsia"/>
            <w:lang w:eastAsia="zh-CN"/>
          </w:rPr>
          <w:t>D.1</w:t>
        </w:r>
        <w:r w:rsidRPr="00611CC4">
          <w:t>-</w:t>
        </w:r>
        <w:r>
          <w:t>2</w:t>
        </w:r>
      </w:ins>
    </w:p>
    <w:p w:rsidR="00360E34" w:rsidRPr="00360E34" w:rsidRDefault="00360E34">
      <w:pPr>
        <w:pStyle w:val="B10"/>
        <w:ind w:left="284" w:firstLine="0"/>
        <w:pPrChange w:id="61" w:author="Roy" w:date="2018-08-01T18:09:00Z">
          <w:pPr>
            <w:pStyle w:val="B10"/>
            <w:ind w:left="0" w:firstLine="0"/>
          </w:pPr>
        </w:pPrChange>
      </w:pPr>
    </w:p>
    <w:p w:rsidR="00281553" w:rsidRPr="00611CC4" w:rsidRDefault="00F5278F">
      <w:pPr>
        <w:pStyle w:val="3"/>
        <w:ind w:left="0" w:firstLine="0"/>
      </w:pPr>
      <w:bookmarkStart w:id="62" w:name="_Toc518915451"/>
      <w:r w:rsidRPr="00611CC4">
        <w:t>6.4D.3</w:t>
      </w:r>
      <w:r w:rsidRPr="00611CC4">
        <w:tab/>
        <w:t>Time alignment error for UL-MIMO</w:t>
      </w:r>
      <w:bookmarkEnd w:id="62"/>
    </w:p>
    <w:p w:rsidR="00F5278F" w:rsidRPr="00611CC4" w:rsidRDefault="00F5278F" w:rsidP="00F5278F">
      <w:r w:rsidRPr="00611CC4">
        <w:t>For UE(s) with multiple transmit antenna connectors supporting UL-MIMO, this requirement applies to frame timing differences between transmissions on multiple transmit antenna connectors in the closed-loop spatial multiplexing scheme.</w:t>
      </w:r>
    </w:p>
    <w:p w:rsidR="00F5278F" w:rsidRPr="00611CC4" w:rsidRDefault="00F5278F" w:rsidP="00F5278F">
      <w:r w:rsidRPr="00611CC4">
        <w:t>The time alignment error (TAE) is defined as the average frame timing difference between any two transmissions on different transmit antenna connectors.</w:t>
      </w:r>
    </w:p>
    <w:p w:rsidR="00281553" w:rsidRPr="00611CC4" w:rsidRDefault="00F5278F">
      <w:r w:rsidRPr="00611CC4">
        <w:t>For UE(s) with multiple transmit antenna connectors, the Time Alignment Error (TAE) shall not exceed 130 ns.</w:t>
      </w:r>
    </w:p>
    <w:p w:rsidR="00281553" w:rsidRPr="00611CC4" w:rsidRDefault="007E4508">
      <w:pPr>
        <w:pStyle w:val="3"/>
        <w:ind w:left="0" w:firstLine="0"/>
      </w:pPr>
      <w:bookmarkStart w:id="63" w:name="_Toc518915452"/>
      <w:r w:rsidRPr="00611CC4">
        <w:t>6.4D.4</w:t>
      </w:r>
      <w:r w:rsidRPr="00611CC4">
        <w:tab/>
      </w:r>
      <w:r w:rsidR="003603D9" w:rsidRPr="00611CC4">
        <w:t>R</w:t>
      </w:r>
      <w:r w:rsidRPr="00611CC4">
        <w:t xml:space="preserve">equirements for </w:t>
      </w:r>
      <w:r w:rsidR="003603D9" w:rsidRPr="00611CC4">
        <w:t>c</w:t>
      </w:r>
      <w:r w:rsidRPr="00611CC4">
        <w:t>oherent UL MIMO</w:t>
      </w:r>
      <w:bookmarkEnd w:id="63"/>
    </w:p>
    <w:p w:rsidR="00281553" w:rsidRPr="00611CC4" w:rsidRDefault="007E4508">
      <w:r w:rsidRPr="00611CC4">
        <w:t>For coherent UL MIMO, Table 6.4D.4-1 lists the maximum allowable difference between the measured relative power and phase errors between different antenna ports in any slot within the specified time window from the last transmitted SRS and those measured at that last SRS, when the UL transmission power at each antenna port is larger than 0 dBm.</w:t>
      </w:r>
    </w:p>
    <w:p w:rsidR="00281553" w:rsidRPr="00611CC4" w:rsidRDefault="00E52914">
      <w:pPr>
        <w:pStyle w:val="TH"/>
      </w:pPr>
      <w:r w:rsidRPr="00611CC4">
        <w:t>Table 6.4D.4-1: Maximum allowable difference of relative phase and power errors in a given slot compared to those measured at last SRS transmitted</w:t>
      </w:r>
    </w:p>
    <w:tbl>
      <w:tblPr>
        <w:tblW w:w="8954" w:type="dxa"/>
        <w:jc w:val="center"/>
        <w:tblCellMar>
          <w:left w:w="0" w:type="dxa"/>
          <w:right w:w="0" w:type="dxa"/>
        </w:tblCellMar>
        <w:tblLook w:val="0420" w:firstRow="1" w:lastRow="0" w:firstColumn="0" w:lastColumn="0" w:noHBand="0" w:noVBand="1"/>
      </w:tblPr>
      <w:tblGrid>
        <w:gridCol w:w="3217"/>
        <w:gridCol w:w="2985"/>
        <w:gridCol w:w="2752"/>
      </w:tblGrid>
      <w:tr w:rsidR="00E52914" w:rsidRPr="00611CC4" w:rsidTr="00633737">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81553" w:rsidRPr="00611CC4" w:rsidRDefault="00E52914">
            <w:pPr>
              <w:pStyle w:val="TAH"/>
            </w:pPr>
            <w:r w:rsidRPr="00611CC4">
              <w:t>Difference of relative phase error</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81553" w:rsidRPr="00611CC4" w:rsidRDefault="00E52914">
            <w:pPr>
              <w:pStyle w:val="TAH"/>
            </w:pPr>
            <w:r w:rsidRPr="00611CC4">
              <w:t>Difference of relative power error</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81553" w:rsidRPr="00611CC4" w:rsidRDefault="00E52914">
            <w:pPr>
              <w:pStyle w:val="TAH"/>
            </w:pPr>
            <w:r w:rsidRPr="00611CC4">
              <w:t>Time window</w:t>
            </w:r>
          </w:p>
        </w:tc>
      </w:tr>
      <w:tr w:rsidR="00E52914" w:rsidRPr="00611CC4" w:rsidTr="00633737">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81553" w:rsidRPr="00611CC4" w:rsidRDefault="00E52914">
            <w:pPr>
              <w:pStyle w:val="TAC"/>
            </w:pPr>
            <w:r w:rsidRPr="00611CC4">
              <w:t>[40] degrees</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81553" w:rsidRPr="00611CC4" w:rsidRDefault="00E52914">
            <w:pPr>
              <w:pStyle w:val="TAC"/>
            </w:pPr>
            <w:r w:rsidRPr="00611CC4">
              <w:t>4 dB</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81553" w:rsidRPr="00611CC4" w:rsidRDefault="00E52914">
            <w:pPr>
              <w:pStyle w:val="TAC"/>
            </w:pPr>
            <w:r w:rsidRPr="00611CC4">
              <w:t xml:space="preserve">20 </w:t>
            </w:r>
            <w:proofErr w:type="spellStart"/>
            <w:r w:rsidRPr="00611CC4">
              <w:t>msec</w:t>
            </w:r>
            <w:proofErr w:type="spellEnd"/>
          </w:p>
        </w:tc>
      </w:tr>
    </w:tbl>
    <w:p w:rsidR="00E52914" w:rsidRPr="00611CC4" w:rsidRDefault="00E52914" w:rsidP="00E52914"/>
    <w:p w:rsidR="00281553" w:rsidRPr="00611CC4" w:rsidRDefault="00E52914">
      <w:r w:rsidRPr="00611CC4">
        <w:rPr>
          <w:lang w:val="en-US"/>
        </w:rPr>
        <w:t xml:space="preserve">The above requirements do not apply when the UE is signaled to disable UL Coherent MIMO within the specified time window. </w:t>
      </w:r>
    </w:p>
    <w:p w:rsidR="001E41F3" w:rsidRPr="00611CC4" w:rsidRDefault="00BD3B97" w:rsidP="00625C4A">
      <w:pPr>
        <w:pStyle w:val="2"/>
        <w:jc w:val="center"/>
      </w:pPr>
      <w:bookmarkStart w:id="64" w:name="_Toc518915453"/>
      <w:r>
        <w:rPr>
          <w:color w:val="FF0000"/>
        </w:rPr>
        <w:t xml:space="preserve"> </w:t>
      </w:r>
      <w:r w:rsidR="002A6809" w:rsidRPr="00C71794">
        <w:rPr>
          <w:color w:val="FF0000"/>
        </w:rPr>
        <w:t xml:space="preserve">&lt;&lt; </w:t>
      </w:r>
      <w:r w:rsidR="002A6809">
        <w:rPr>
          <w:rFonts w:hint="eastAsia"/>
          <w:color w:val="FF0000"/>
          <w:lang w:eastAsia="zh-CN"/>
        </w:rPr>
        <w:t xml:space="preserve">End of </w:t>
      </w:r>
      <w:r w:rsidR="002A6809" w:rsidRPr="00C71794">
        <w:rPr>
          <w:rFonts w:hint="eastAsia"/>
          <w:color w:val="FF0000"/>
        </w:rPr>
        <w:t>Change</w:t>
      </w:r>
      <w:r w:rsidR="002A6809">
        <w:rPr>
          <w:rFonts w:hint="eastAsia"/>
          <w:color w:val="FF0000"/>
        </w:rPr>
        <w:t xml:space="preserve"> </w:t>
      </w:r>
      <w:r w:rsidR="002A6809" w:rsidRPr="00C71794">
        <w:rPr>
          <w:color w:val="FF0000"/>
        </w:rPr>
        <w:t>&gt;&gt;</w:t>
      </w:r>
      <w:bookmarkEnd w:id="0"/>
      <w:bookmarkEnd w:id="64"/>
    </w:p>
    <w:sectPr w:rsidR="001E41F3" w:rsidRPr="00611CC4" w:rsidSect="00625C4A">
      <w:headerReference w:type="even" r:id="rId13"/>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028A" w:rsidRDefault="0051028A">
      <w:r>
        <w:separator/>
      </w:r>
    </w:p>
  </w:endnote>
  <w:endnote w:type="continuationSeparator" w:id="0">
    <w:p w:rsidR="0051028A" w:rsidRDefault="00510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028A" w:rsidRDefault="0051028A">
      <w:r>
        <w:separator/>
      </w:r>
    </w:p>
  </w:footnote>
  <w:footnote w:type="continuationSeparator" w:id="0">
    <w:p w:rsidR="0051028A" w:rsidRDefault="00510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3B97" w:rsidRDefault="00BD3B9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3B97" w:rsidRDefault="00BD3B9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0E7D732D"/>
    <w:multiLevelType w:val="hybridMultilevel"/>
    <w:tmpl w:val="B4F841E4"/>
    <w:lvl w:ilvl="0" w:tplc="88440B86">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6"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8"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CA13E24"/>
    <w:multiLevelType w:val="hybridMultilevel"/>
    <w:tmpl w:val="3E72F592"/>
    <w:lvl w:ilvl="0" w:tplc="88440B86">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FD56E59"/>
    <w:multiLevelType w:val="hybridMultilevel"/>
    <w:tmpl w:val="465CABDE"/>
    <w:lvl w:ilvl="0" w:tplc="1828FAAE">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5"/>
  </w:num>
  <w:num w:numId="5">
    <w:abstractNumId w:val="37"/>
  </w:num>
  <w:num w:numId="6">
    <w:abstractNumId w:val="29"/>
  </w:num>
  <w:num w:numId="7">
    <w:abstractNumId w:val="15"/>
  </w:num>
  <w:num w:numId="8">
    <w:abstractNumId w:val="23"/>
  </w:num>
  <w:num w:numId="9">
    <w:abstractNumId w:val="46"/>
  </w:num>
  <w:num w:numId="10">
    <w:abstractNumId w:val="14"/>
  </w:num>
  <w:num w:numId="11">
    <w:abstractNumId w:val="34"/>
  </w:num>
  <w:num w:numId="12">
    <w:abstractNumId w:val="2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40"/>
  </w:num>
  <w:num w:numId="22">
    <w:abstractNumId w:val="31"/>
  </w:num>
  <w:num w:numId="23">
    <w:abstractNumId w:val="35"/>
  </w:num>
  <w:num w:numId="24">
    <w:abstractNumId w:val="20"/>
  </w:num>
  <w:num w:numId="25">
    <w:abstractNumId w:val="11"/>
  </w:num>
  <w:num w:numId="26">
    <w:abstractNumId w:val="17"/>
  </w:num>
  <w:num w:numId="27">
    <w:abstractNumId w:val="32"/>
  </w:num>
  <w:num w:numId="28">
    <w:abstractNumId w:val="42"/>
  </w:num>
  <w:num w:numId="29">
    <w:abstractNumId w:val="28"/>
  </w:num>
  <w:num w:numId="30">
    <w:abstractNumId w:val="10"/>
  </w:num>
  <w:num w:numId="31">
    <w:abstractNumId w:val="30"/>
  </w:num>
  <w:num w:numId="32">
    <w:abstractNumId w:val="19"/>
  </w:num>
  <w:num w:numId="33">
    <w:abstractNumId w:val="26"/>
  </w:num>
  <w:num w:numId="34">
    <w:abstractNumId w:val="41"/>
  </w:num>
  <w:num w:numId="35">
    <w:abstractNumId w:val="44"/>
  </w:num>
  <w:num w:numId="36">
    <w:abstractNumId w:val="47"/>
  </w:num>
  <w:num w:numId="37">
    <w:abstractNumId w:val="18"/>
  </w:num>
  <w:num w:numId="38">
    <w:abstractNumId w:val="16"/>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2"/>
  </w:num>
  <w:num w:numId="41">
    <w:abstractNumId w:val="39"/>
  </w:num>
  <w:num w:numId="42">
    <w:abstractNumId w:val="12"/>
  </w:num>
  <w:num w:numId="43">
    <w:abstractNumId w:val="48"/>
  </w:num>
  <w:num w:numId="44">
    <w:abstractNumId w:val="36"/>
  </w:num>
  <w:num w:numId="45">
    <w:abstractNumId w:val="38"/>
  </w:num>
  <w:num w:numId="46">
    <w:abstractNumId w:val="33"/>
  </w:num>
  <w:num w:numId="47">
    <w:abstractNumId w:val="9"/>
  </w:num>
  <w:num w:numId="48">
    <w:abstractNumId w:val="24"/>
  </w:num>
  <w:num w:numId="49">
    <w:abstractNumId w:val="25"/>
  </w:num>
  <w:num w:numId="50">
    <w:abstractNumId w:val="13"/>
  </w:num>
  <w:num w:numId="51">
    <w:abstractNumId w:val="4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y">
    <w15:presenceInfo w15:providerId="None" w15:userId="R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0C"/>
    <w:rsid w:val="00015066"/>
    <w:rsid w:val="00015E68"/>
    <w:rsid w:val="00022E4A"/>
    <w:rsid w:val="000262D7"/>
    <w:rsid w:val="00030532"/>
    <w:rsid w:val="00030866"/>
    <w:rsid w:val="000309A0"/>
    <w:rsid w:val="00031404"/>
    <w:rsid w:val="00032298"/>
    <w:rsid w:val="00035D26"/>
    <w:rsid w:val="00036349"/>
    <w:rsid w:val="000373D5"/>
    <w:rsid w:val="00037696"/>
    <w:rsid w:val="00043A1C"/>
    <w:rsid w:val="000446EB"/>
    <w:rsid w:val="000678CA"/>
    <w:rsid w:val="00067DB6"/>
    <w:rsid w:val="00072246"/>
    <w:rsid w:val="00091446"/>
    <w:rsid w:val="000939C5"/>
    <w:rsid w:val="000959BE"/>
    <w:rsid w:val="0009667E"/>
    <w:rsid w:val="000A0BEA"/>
    <w:rsid w:val="000A1599"/>
    <w:rsid w:val="000A53A7"/>
    <w:rsid w:val="000A6394"/>
    <w:rsid w:val="000A6B9C"/>
    <w:rsid w:val="000A7CCC"/>
    <w:rsid w:val="000B1EC1"/>
    <w:rsid w:val="000B4031"/>
    <w:rsid w:val="000C038A"/>
    <w:rsid w:val="000C1803"/>
    <w:rsid w:val="000C2238"/>
    <w:rsid w:val="000C299D"/>
    <w:rsid w:val="000C32D1"/>
    <w:rsid w:val="000C3F7A"/>
    <w:rsid w:val="000C6598"/>
    <w:rsid w:val="000C67EB"/>
    <w:rsid w:val="000D0350"/>
    <w:rsid w:val="000D234D"/>
    <w:rsid w:val="000D488F"/>
    <w:rsid w:val="000F76A4"/>
    <w:rsid w:val="00107194"/>
    <w:rsid w:val="00107586"/>
    <w:rsid w:val="00111D63"/>
    <w:rsid w:val="00113021"/>
    <w:rsid w:val="0011328F"/>
    <w:rsid w:val="0011553A"/>
    <w:rsid w:val="0012452E"/>
    <w:rsid w:val="00130F47"/>
    <w:rsid w:val="00144A5E"/>
    <w:rsid w:val="00145D43"/>
    <w:rsid w:val="00150D72"/>
    <w:rsid w:val="0015433E"/>
    <w:rsid w:val="00160B7D"/>
    <w:rsid w:val="00163CEF"/>
    <w:rsid w:val="0016468E"/>
    <w:rsid w:val="00170964"/>
    <w:rsid w:val="00175F41"/>
    <w:rsid w:val="00180789"/>
    <w:rsid w:val="00180E30"/>
    <w:rsid w:val="001815FF"/>
    <w:rsid w:val="00192C46"/>
    <w:rsid w:val="00195222"/>
    <w:rsid w:val="001964F5"/>
    <w:rsid w:val="001A0499"/>
    <w:rsid w:val="001A3D94"/>
    <w:rsid w:val="001A7B60"/>
    <w:rsid w:val="001B1049"/>
    <w:rsid w:val="001B41CE"/>
    <w:rsid w:val="001B4C5D"/>
    <w:rsid w:val="001B6760"/>
    <w:rsid w:val="001B7A65"/>
    <w:rsid w:val="001C1989"/>
    <w:rsid w:val="001C3E9A"/>
    <w:rsid w:val="001C4C8E"/>
    <w:rsid w:val="001C5C14"/>
    <w:rsid w:val="001D254E"/>
    <w:rsid w:val="001D617B"/>
    <w:rsid w:val="001E3326"/>
    <w:rsid w:val="001E41F3"/>
    <w:rsid w:val="001F197A"/>
    <w:rsid w:val="001F7D7B"/>
    <w:rsid w:val="00200EE5"/>
    <w:rsid w:val="00212515"/>
    <w:rsid w:val="00212895"/>
    <w:rsid w:val="00216ABC"/>
    <w:rsid w:val="0021725E"/>
    <w:rsid w:val="002219E1"/>
    <w:rsid w:val="00222BFB"/>
    <w:rsid w:val="00223312"/>
    <w:rsid w:val="00237444"/>
    <w:rsid w:val="00240188"/>
    <w:rsid w:val="002457D3"/>
    <w:rsid w:val="00245EDA"/>
    <w:rsid w:val="00247EAD"/>
    <w:rsid w:val="00257FF4"/>
    <w:rsid w:val="0026004D"/>
    <w:rsid w:val="00265765"/>
    <w:rsid w:val="002667F9"/>
    <w:rsid w:val="00271325"/>
    <w:rsid w:val="00272BEB"/>
    <w:rsid w:val="00275D12"/>
    <w:rsid w:val="00281553"/>
    <w:rsid w:val="00281707"/>
    <w:rsid w:val="00285E7D"/>
    <w:rsid w:val="002860C4"/>
    <w:rsid w:val="00286F7D"/>
    <w:rsid w:val="0028761D"/>
    <w:rsid w:val="0029184F"/>
    <w:rsid w:val="002A01CC"/>
    <w:rsid w:val="002A153C"/>
    <w:rsid w:val="002A19DC"/>
    <w:rsid w:val="002A6809"/>
    <w:rsid w:val="002A77C2"/>
    <w:rsid w:val="002B52B6"/>
    <w:rsid w:val="002B5741"/>
    <w:rsid w:val="002C50F5"/>
    <w:rsid w:val="002C716C"/>
    <w:rsid w:val="002D2EC9"/>
    <w:rsid w:val="002D5455"/>
    <w:rsid w:val="002E243C"/>
    <w:rsid w:val="002E2B66"/>
    <w:rsid w:val="002E385C"/>
    <w:rsid w:val="002E7A7A"/>
    <w:rsid w:val="002F48D6"/>
    <w:rsid w:val="00303C0F"/>
    <w:rsid w:val="00305409"/>
    <w:rsid w:val="00306023"/>
    <w:rsid w:val="00310F91"/>
    <w:rsid w:val="0031100C"/>
    <w:rsid w:val="00311E21"/>
    <w:rsid w:val="003138E4"/>
    <w:rsid w:val="0031666C"/>
    <w:rsid w:val="00327E96"/>
    <w:rsid w:val="00332A52"/>
    <w:rsid w:val="00334BD3"/>
    <w:rsid w:val="00335E2A"/>
    <w:rsid w:val="00343439"/>
    <w:rsid w:val="0034756F"/>
    <w:rsid w:val="003478C2"/>
    <w:rsid w:val="003516D3"/>
    <w:rsid w:val="0035296F"/>
    <w:rsid w:val="003533FB"/>
    <w:rsid w:val="003573B1"/>
    <w:rsid w:val="003603D9"/>
    <w:rsid w:val="00360752"/>
    <w:rsid w:val="00360E34"/>
    <w:rsid w:val="00364CBF"/>
    <w:rsid w:val="00366ABD"/>
    <w:rsid w:val="003676F1"/>
    <w:rsid w:val="00371795"/>
    <w:rsid w:val="00373A40"/>
    <w:rsid w:val="00385F81"/>
    <w:rsid w:val="00396988"/>
    <w:rsid w:val="003A4324"/>
    <w:rsid w:val="003A6F7F"/>
    <w:rsid w:val="003B0CA6"/>
    <w:rsid w:val="003B2618"/>
    <w:rsid w:val="003B46B8"/>
    <w:rsid w:val="003C0913"/>
    <w:rsid w:val="003C40B1"/>
    <w:rsid w:val="003C5B38"/>
    <w:rsid w:val="003C7DCE"/>
    <w:rsid w:val="003D16A1"/>
    <w:rsid w:val="003D2C46"/>
    <w:rsid w:val="003D41A2"/>
    <w:rsid w:val="003D6E64"/>
    <w:rsid w:val="003E1A36"/>
    <w:rsid w:val="003E5E34"/>
    <w:rsid w:val="003F077E"/>
    <w:rsid w:val="003F1A90"/>
    <w:rsid w:val="003F1BAA"/>
    <w:rsid w:val="003F2E94"/>
    <w:rsid w:val="003F3A4D"/>
    <w:rsid w:val="003F678E"/>
    <w:rsid w:val="003F76E5"/>
    <w:rsid w:val="00402D6A"/>
    <w:rsid w:val="004036EB"/>
    <w:rsid w:val="004046D7"/>
    <w:rsid w:val="004103DB"/>
    <w:rsid w:val="00416884"/>
    <w:rsid w:val="004242F1"/>
    <w:rsid w:val="00424AE1"/>
    <w:rsid w:val="004307C4"/>
    <w:rsid w:val="00440762"/>
    <w:rsid w:val="00447CDC"/>
    <w:rsid w:val="0045193A"/>
    <w:rsid w:val="00453A72"/>
    <w:rsid w:val="00473AAA"/>
    <w:rsid w:val="00491DBA"/>
    <w:rsid w:val="00492F1D"/>
    <w:rsid w:val="00496957"/>
    <w:rsid w:val="004A1002"/>
    <w:rsid w:val="004A7856"/>
    <w:rsid w:val="004B74B2"/>
    <w:rsid w:val="004B75B7"/>
    <w:rsid w:val="004C1C00"/>
    <w:rsid w:val="004D1B51"/>
    <w:rsid w:val="004D3229"/>
    <w:rsid w:val="004D34DA"/>
    <w:rsid w:val="004D5C26"/>
    <w:rsid w:val="004E1D12"/>
    <w:rsid w:val="004E25B6"/>
    <w:rsid w:val="004F39B6"/>
    <w:rsid w:val="004F6E13"/>
    <w:rsid w:val="0050591D"/>
    <w:rsid w:val="00506AA3"/>
    <w:rsid w:val="0051028A"/>
    <w:rsid w:val="00510D5B"/>
    <w:rsid w:val="005137B8"/>
    <w:rsid w:val="0051410F"/>
    <w:rsid w:val="005150F5"/>
    <w:rsid w:val="0051580D"/>
    <w:rsid w:val="00516B0F"/>
    <w:rsid w:val="00520C54"/>
    <w:rsid w:val="00532C7A"/>
    <w:rsid w:val="0054024C"/>
    <w:rsid w:val="00540D2C"/>
    <w:rsid w:val="005441C0"/>
    <w:rsid w:val="005455CB"/>
    <w:rsid w:val="00545B14"/>
    <w:rsid w:val="00545BF6"/>
    <w:rsid w:val="0055629E"/>
    <w:rsid w:val="00556C0B"/>
    <w:rsid w:val="0055746D"/>
    <w:rsid w:val="00570285"/>
    <w:rsid w:val="00571853"/>
    <w:rsid w:val="0057277A"/>
    <w:rsid w:val="0057308B"/>
    <w:rsid w:val="00574164"/>
    <w:rsid w:val="00581440"/>
    <w:rsid w:val="0058421D"/>
    <w:rsid w:val="005856F5"/>
    <w:rsid w:val="00586234"/>
    <w:rsid w:val="0059287A"/>
    <w:rsid w:val="00592D74"/>
    <w:rsid w:val="0059585A"/>
    <w:rsid w:val="005A77B3"/>
    <w:rsid w:val="005B18A8"/>
    <w:rsid w:val="005B1B30"/>
    <w:rsid w:val="005B1B9B"/>
    <w:rsid w:val="005B1C92"/>
    <w:rsid w:val="005B4233"/>
    <w:rsid w:val="005C2AA8"/>
    <w:rsid w:val="005C382B"/>
    <w:rsid w:val="005D1182"/>
    <w:rsid w:val="005D434F"/>
    <w:rsid w:val="005D47DF"/>
    <w:rsid w:val="005D6183"/>
    <w:rsid w:val="005D72E6"/>
    <w:rsid w:val="005D7BC8"/>
    <w:rsid w:val="005E2C44"/>
    <w:rsid w:val="005F07E4"/>
    <w:rsid w:val="005F176D"/>
    <w:rsid w:val="005F4ED8"/>
    <w:rsid w:val="005F7BBD"/>
    <w:rsid w:val="00601A7D"/>
    <w:rsid w:val="00605A83"/>
    <w:rsid w:val="00610314"/>
    <w:rsid w:val="00610D6C"/>
    <w:rsid w:val="00611CC4"/>
    <w:rsid w:val="0061356D"/>
    <w:rsid w:val="00620DD9"/>
    <w:rsid w:val="00621188"/>
    <w:rsid w:val="00623EDF"/>
    <w:rsid w:val="006257ED"/>
    <w:rsid w:val="00625C4A"/>
    <w:rsid w:val="00633737"/>
    <w:rsid w:val="0063751C"/>
    <w:rsid w:val="00643DDD"/>
    <w:rsid w:val="0064411D"/>
    <w:rsid w:val="00645EDF"/>
    <w:rsid w:val="00657CD1"/>
    <w:rsid w:val="00657D64"/>
    <w:rsid w:val="00665603"/>
    <w:rsid w:val="00666463"/>
    <w:rsid w:val="00671627"/>
    <w:rsid w:val="006722CE"/>
    <w:rsid w:val="006769BE"/>
    <w:rsid w:val="00684884"/>
    <w:rsid w:val="00684E93"/>
    <w:rsid w:val="00686FC4"/>
    <w:rsid w:val="006942B9"/>
    <w:rsid w:val="006943A5"/>
    <w:rsid w:val="00695808"/>
    <w:rsid w:val="006A08D1"/>
    <w:rsid w:val="006A3C47"/>
    <w:rsid w:val="006A773F"/>
    <w:rsid w:val="006B272D"/>
    <w:rsid w:val="006B4034"/>
    <w:rsid w:val="006B46FB"/>
    <w:rsid w:val="006B74C4"/>
    <w:rsid w:val="006C1241"/>
    <w:rsid w:val="006C20D7"/>
    <w:rsid w:val="006C28A4"/>
    <w:rsid w:val="006C6BF2"/>
    <w:rsid w:val="006D4400"/>
    <w:rsid w:val="006D5AC9"/>
    <w:rsid w:val="006D649A"/>
    <w:rsid w:val="006D7CA1"/>
    <w:rsid w:val="006E0125"/>
    <w:rsid w:val="006E21FB"/>
    <w:rsid w:val="006E3708"/>
    <w:rsid w:val="006E4E2B"/>
    <w:rsid w:val="006F2B66"/>
    <w:rsid w:val="0070129F"/>
    <w:rsid w:val="00702763"/>
    <w:rsid w:val="00715C82"/>
    <w:rsid w:val="00715E79"/>
    <w:rsid w:val="00716776"/>
    <w:rsid w:val="007172C1"/>
    <w:rsid w:val="00721652"/>
    <w:rsid w:val="0072335C"/>
    <w:rsid w:val="00724CF4"/>
    <w:rsid w:val="0072732A"/>
    <w:rsid w:val="00730AD5"/>
    <w:rsid w:val="00737C2B"/>
    <w:rsid w:val="00740FA0"/>
    <w:rsid w:val="00744A8D"/>
    <w:rsid w:val="00745C4F"/>
    <w:rsid w:val="00762F31"/>
    <w:rsid w:val="00762F5A"/>
    <w:rsid w:val="007656EF"/>
    <w:rsid w:val="00765777"/>
    <w:rsid w:val="00776575"/>
    <w:rsid w:val="0077795F"/>
    <w:rsid w:val="0078006B"/>
    <w:rsid w:val="00781019"/>
    <w:rsid w:val="00791CF8"/>
    <w:rsid w:val="00792342"/>
    <w:rsid w:val="00792397"/>
    <w:rsid w:val="0079322F"/>
    <w:rsid w:val="00793F39"/>
    <w:rsid w:val="00795F35"/>
    <w:rsid w:val="00796D02"/>
    <w:rsid w:val="00797873"/>
    <w:rsid w:val="007A1E1F"/>
    <w:rsid w:val="007A423E"/>
    <w:rsid w:val="007A6B3E"/>
    <w:rsid w:val="007B045C"/>
    <w:rsid w:val="007B04FD"/>
    <w:rsid w:val="007B2609"/>
    <w:rsid w:val="007B2785"/>
    <w:rsid w:val="007B512A"/>
    <w:rsid w:val="007C2097"/>
    <w:rsid w:val="007C20E0"/>
    <w:rsid w:val="007C22C9"/>
    <w:rsid w:val="007C3670"/>
    <w:rsid w:val="007C4125"/>
    <w:rsid w:val="007C43AB"/>
    <w:rsid w:val="007C59D6"/>
    <w:rsid w:val="007D02D3"/>
    <w:rsid w:val="007D4095"/>
    <w:rsid w:val="007D6A07"/>
    <w:rsid w:val="007E154B"/>
    <w:rsid w:val="007E4508"/>
    <w:rsid w:val="007F2DB3"/>
    <w:rsid w:val="007F387F"/>
    <w:rsid w:val="007F4F00"/>
    <w:rsid w:val="00822346"/>
    <w:rsid w:val="0082279B"/>
    <w:rsid w:val="0082728E"/>
    <w:rsid w:val="008279FA"/>
    <w:rsid w:val="00831DA8"/>
    <w:rsid w:val="00833C03"/>
    <w:rsid w:val="00837A01"/>
    <w:rsid w:val="00850221"/>
    <w:rsid w:val="008507B6"/>
    <w:rsid w:val="00853965"/>
    <w:rsid w:val="00853EF7"/>
    <w:rsid w:val="008569DD"/>
    <w:rsid w:val="008618AB"/>
    <w:rsid w:val="008626E7"/>
    <w:rsid w:val="00863308"/>
    <w:rsid w:val="008639BF"/>
    <w:rsid w:val="00870EE7"/>
    <w:rsid w:val="0087729F"/>
    <w:rsid w:val="00887568"/>
    <w:rsid w:val="00892556"/>
    <w:rsid w:val="00892622"/>
    <w:rsid w:val="008A48BB"/>
    <w:rsid w:val="008B0EDB"/>
    <w:rsid w:val="008B3B3F"/>
    <w:rsid w:val="008C121E"/>
    <w:rsid w:val="008C2698"/>
    <w:rsid w:val="008C6B5D"/>
    <w:rsid w:val="008C6C49"/>
    <w:rsid w:val="008C779F"/>
    <w:rsid w:val="008D1157"/>
    <w:rsid w:val="008D6EF2"/>
    <w:rsid w:val="008D71FB"/>
    <w:rsid w:val="008D747B"/>
    <w:rsid w:val="008E006F"/>
    <w:rsid w:val="008E0B00"/>
    <w:rsid w:val="008E2A8A"/>
    <w:rsid w:val="008F05F2"/>
    <w:rsid w:val="008F5048"/>
    <w:rsid w:val="008F686C"/>
    <w:rsid w:val="00903178"/>
    <w:rsid w:val="00907699"/>
    <w:rsid w:val="00914800"/>
    <w:rsid w:val="00915CFF"/>
    <w:rsid w:val="009209A0"/>
    <w:rsid w:val="00920B57"/>
    <w:rsid w:val="00922033"/>
    <w:rsid w:val="00922250"/>
    <w:rsid w:val="00922F04"/>
    <w:rsid w:val="00924A6F"/>
    <w:rsid w:val="009341E5"/>
    <w:rsid w:val="00937347"/>
    <w:rsid w:val="00942421"/>
    <w:rsid w:val="00942ACD"/>
    <w:rsid w:val="0094424B"/>
    <w:rsid w:val="00955BC6"/>
    <w:rsid w:val="009624D0"/>
    <w:rsid w:val="009660F6"/>
    <w:rsid w:val="009667EF"/>
    <w:rsid w:val="009709EC"/>
    <w:rsid w:val="009777D9"/>
    <w:rsid w:val="0098162A"/>
    <w:rsid w:val="00983D2C"/>
    <w:rsid w:val="009861DF"/>
    <w:rsid w:val="009870C8"/>
    <w:rsid w:val="009902E6"/>
    <w:rsid w:val="0099097C"/>
    <w:rsid w:val="00991B88"/>
    <w:rsid w:val="00992811"/>
    <w:rsid w:val="009929DD"/>
    <w:rsid w:val="009963E9"/>
    <w:rsid w:val="009A215D"/>
    <w:rsid w:val="009A579D"/>
    <w:rsid w:val="009B5CFD"/>
    <w:rsid w:val="009C178F"/>
    <w:rsid w:val="009E3297"/>
    <w:rsid w:val="009E4DD1"/>
    <w:rsid w:val="009E4F59"/>
    <w:rsid w:val="009F20F3"/>
    <w:rsid w:val="009F2F2E"/>
    <w:rsid w:val="009F3075"/>
    <w:rsid w:val="009F4D1A"/>
    <w:rsid w:val="009F6754"/>
    <w:rsid w:val="009F734F"/>
    <w:rsid w:val="009F77A1"/>
    <w:rsid w:val="00A03898"/>
    <w:rsid w:val="00A03DBB"/>
    <w:rsid w:val="00A055ED"/>
    <w:rsid w:val="00A0658D"/>
    <w:rsid w:val="00A06A9D"/>
    <w:rsid w:val="00A10307"/>
    <w:rsid w:val="00A246B6"/>
    <w:rsid w:val="00A24B4F"/>
    <w:rsid w:val="00A32410"/>
    <w:rsid w:val="00A331F7"/>
    <w:rsid w:val="00A406C6"/>
    <w:rsid w:val="00A47814"/>
    <w:rsid w:val="00A47AAE"/>
    <w:rsid w:val="00A47E70"/>
    <w:rsid w:val="00A55C0E"/>
    <w:rsid w:val="00A60EEE"/>
    <w:rsid w:val="00A6258D"/>
    <w:rsid w:val="00A64A78"/>
    <w:rsid w:val="00A67484"/>
    <w:rsid w:val="00A71861"/>
    <w:rsid w:val="00A739BA"/>
    <w:rsid w:val="00A7671C"/>
    <w:rsid w:val="00A76E56"/>
    <w:rsid w:val="00A80798"/>
    <w:rsid w:val="00A814D7"/>
    <w:rsid w:val="00A85ADD"/>
    <w:rsid w:val="00A86011"/>
    <w:rsid w:val="00A864B0"/>
    <w:rsid w:val="00A875FE"/>
    <w:rsid w:val="00A90E58"/>
    <w:rsid w:val="00A929B9"/>
    <w:rsid w:val="00A95458"/>
    <w:rsid w:val="00A95923"/>
    <w:rsid w:val="00A95F2A"/>
    <w:rsid w:val="00A96A3C"/>
    <w:rsid w:val="00A96B85"/>
    <w:rsid w:val="00AA4852"/>
    <w:rsid w:val="00AA5D92"/>
    <w:rsid w:val="00AB06FB"/>
    <w:rsid w:val="00AB0FD2"/>
    <w:rsid w:val="00AB1AF9"/>
    <w:rsid w:val="00AB2490"/>
    <w:rsid w:val="00AB3B87"/>
    <w:rsid w:val="00AC4303"/>
    <w:rsid w:val="00AC7702"/>
    <w:rsid w:val="00AD1CD8"/>
    <w:rsid w:val="00AD77C1"/>
    <w:rsid w:val="00AD78FD"/>
    <w:rsid w:val="00AE54EB"/>
    <w:rsid w:val="00AE6ADA"/>
    <w:rsid w:val="00AF4F97"/>
    <w:rsid w:val="00B05CAE"/>
    <w:rsid w:val="00B11B1E"/>
    <w:rsid w:val="00B16776"/>
    <w:rsid w:val="00B16C7B"/>
    <w:rsid w:val="00B179B8"/>
    <w:rsid w:val="00B204BB"/>
    <w:rsid w:val="00B23878"/>
    <w:rsid w:val="00B238B4"/>
    <w:rsid w:val="00B23EEA"/>
    <w:rsid w:val="00B258BB"/>
    <w:rsid w:val="00B414BA"/>
    <w:rsid w:val="00B46783"/>
    <w:rsid w:val="00B46AC4"/>
    <w:rsid w:val="00B475F0"/>
    <w:rsid w:val="00B5646F"/>
    <w:rsid w:val="00B67B97"/>
    <w:rsid w:val="00B71ADF"/>
    <w:rsid w:val="00B83B98"/>
    <w:rsid w:val="00B92482"/>
    <w:rsid w:val="00B9463F"/>
    <w:rsid w:val="00B968C8"/>
    <w:rsid w:val="00B9697B"/>
    <w:rsid w:val="00B96BB4"/>
    <w:rsid w:val="00BA0D89"/>
    <w:rsid w:val="00BA3EC5"/>
    <w:rsid w:val="00BA4091"/>
    <w:rsid w:val="00BB2DEA"/>
    <w:rsid w:val="00BB5DFC"/>
    <w:rsid w:val="00BC4727"/>
    <w:rsid w:val="00BC54EC"/>
    <w:rsid w:val="00BC750F"/>
    <w:rsid w:val="00BD279D"/>
    <w:rsid w:val="00BD3B97"/>
    <w:rsid w:val="00BD6BB8"/>
    <w:rsid w:val="00BE587B"/>
    <w:rsid w:val="00BF1343"/>
    <w:rsid w:val="00BF3DD5"/>
    <w:rsid w:val="00BF49F3"/>
    <w:rsid w:val="00BF4BE2"/>
    <w:rsid w:val="00BF6463"/>
    <w:rsid w:val="00C03E11"/>
    <w:rsid w:val="00C05D12"/>
    <w:rsid w:val="00C13884"/>
    <w:rsid w:val="00C162AF"/>
    <w:rsid w:val="00C17591"/>
    <w:rsid w:val="00C412A9"/>
    <w:rsid w:val="00C54255"/>
    <w:rsid w:val="00C55C81"/>
    <w:rsid w:val="00C57166"/>
    <w:rsid w:val="00C637AB"/>
    <w:rsid w:val="00C7471E"/>
    <w:rsid w:val="00C7539F"/>
    <w:rsid w:val="00C90826"/>
    <w:rsid w:val="00C91C98"/>
    <w:rsid w:val="00C95985"/>
    <w:rsid w:val="00C97065"/>
    <w:rsid w:val="00CB744C"/>
    <w:rsid w:val="00CB7AE8"/>
    <w:rsid w:val="00CC126B"/>
    <w:rsid w:val="00CC5026"/>
    <w:rsid w:val="00CC5A0A"/>
    <w:rsid w:val="00CC5AD9"/>
    <w:rsid w:val="00CC7694"/>
    <w:rsid w:val="00CD015B"/>
    <w:rsid w:val="00CD67C4"/>
    <w:rsid w:val="00CE23BC"/>
    <w:rsid w:val="00CE246B"/>
    <w:rsid w:val="00CE5995"/>
    <w:rsid w:val="00CE5A05"/>
    <w:rsid w:val="00CE6330"/>
    <w:rsid w:val="00CF217F"/>
    <w:rsid w:val="00CF5DC6"/>
    <w:rsid w:val="00CF5FDE"/>
    <w:rsid w:val="00CF644A"/>
    <w:rsid w:val="00CF71E6"/>
    <w:rsid w:val="00CF7956"/>
    <w:rsid w:val="00D02CF5"/>
    <w:rsid w:val="00D03F9A"/>
    <w:rsid w:val="00D17165"/>
    <w:rsid w:val="00D20F86"/>
    <w:rsid w:val="00D22446"/>
    <w:rsid w:val="00D24576"/>
    <w:rsid w:val="00D24D08"/>
    <w:rsid w:val="00D251C4"/>
    <w:rsid w:val="00D4140D"/>
    <w:rsid w:val="00D5290F"/>
    <w:rsid w:val="00D542F6"/>
    <w:rsid w:val="00D567C5"/>
    <w:rsid w:val="00D56DBB"/>
    <w:rsid w:val="00D57B05"/>
    <w:rsid w:val="00D602BD"/>
    <w:rsid w:val="00D64917"/>
    <w:rsid w:val="00D702D5"/>
    <w:rsid w:val="00D74FCD"/>
    <w:rsid w:val="00D7522A"/>
    <w:rsid w:val="00D9248E"/>
    <w:rsid w:val="00D9319F"/>
    <w:rsid w:val="00D93837"/>
    <w:rsid w:val="00D95D20"/>
    <w:rsid w:val="00DA3EF8"/>
    <w:rsid w:val="00DA5033"/>
    <w:rsid w:val="00DB0732"/>
    <w:rsid w:val="00DB1B8C"/>
    <w:rsid w:val="00DB1F13"/>
    <w:rsid w:val="00DB1F6A"/>
    <w:rsid w:val="00DB3495"/>
    <w:rsid w:val="00DB53A6"/>
    <w:rsid w:val="00DC326E"/>
    <w:rsid w:val="00DC35D1"/>
    <w:rsid w:val="00DC3680"/>
    <w:rsid w:val="00DC711F"/>
    <w:rsid w:val="00DD13DD"/>
    <w:rsid w:val="00DD4055"/>
    <w:rsid w:val="00DE145E"/>
    <w:rsid w:val="00DE34CF"/>
    <w:rsid w:val="00DE5077"/>
    <w:rsid w:val="00DF07DD"/>
    <w:rsid w:val="00DF0C03"/>
    <w:rsid w:val="00E01158"/>
    <w:rsid w:val="00E04484"/>
    <w:rsid w:val="00E05CF5"/>
    <w:rsid w:val="00E07F3D"/>
    <w:rsid w:val="00E15CC8"/>
    <w:rsid w:val="00E16127"/>
    <w:rsid w:val="00E16685"/>
    <w:rsid w:val="00E20E69"/>
    <w:rsid w:val="00E246C6"/>
    <w:rsid w:val="00E26161"/>
    <w:rsid w:val="00E339C2"/>
    <w:rsid w:val="00E404D6"/>
    <w:rsid w:val="00E43179"/>
    <w:rsid w:val="00E45DB6"/>
    <w:rsid w:val="00E52914"/>
    <w:rsid w:val="00E6241B"/>
    <w:rsid w:val="00E62FBE"/>
    <w:rsid w:val="00E64308"/>
    <w:rsid w:val="00E7070B"/>
    <w:rsid w:val="00E71355"/>
    <w:rsid w:val="00E72457"/>
    <w:rsid w:val="00E732A1"/>
    <w:rsid w:val="00E8477C"/>
    <w:rsid w:val="00E848F2"/>
    <w:rsid w:val="00E8686C"/>
    <w:rsid w:val="00E929AE"/>
    <w:rsid w:val="00E9326E"/>
    <w:rsid w:val="00E94F19"/>
    <w:rsid w:val="00E97C6A"/>
    <w:rsid w:val="00EA0C17"/>
    <w:rsid w:val="00EA6498"/>
    <w:rsid w:val="00EB20EA"/>
    <w:rsid w:val="00EB3C41"/>
    <w:rsid w:val="00EB62EC"/>
    <w:rsid w:val="00EC1922"/>
    <w:rsid w:val="00EC285E"/>
    <w:rsid w:val="00ED0FCD"/>
    <w:rsid w:val="00ED1BA1"/>
    <w:rsid w:val="00ED6FE3"/>
    <w:rsid w:val="00EE3596"/>
    <w:rsid w:val="00EE7D7C"/>
    <w:rsid w:val="00EF1F97"/>
    <w:rsid w:val="00F015A1"/>
    <w:rsid w:val="00F0459B"/>
    <w:rsid w:val="00F0586C"/>
    <w:rsid w:val="00F1186B"/>
    <w:rsid w:val="00F14BEB"/>
    <w:rsid w:val="00F150F8"/>
    <w:rsid w:val="00F17E3D"/>
    <w:rsid w:val="00F23458"/>
    <w:rsid w:val="00F25D98"/>
    <w:rsid w:val="00F300FB"/>
    <w:rsid w:val="00F30740"/>
    <w:rsid w:val="00F31037"/>
    <w:rsid w:val="00F31742"/>
    <w:rsid w:val="00F3309C"/>
    <w:rsid w:val="00F500BD"/>
    <w:rsid w:val="00F5278F"/>
    <w:rsid w:val="00F55158"/>
    <w:rsid w:val="00F55983"/>
    <w:rsid w:val="00F60C8E"/>
    <w:rsid w:val="00F6170F"/>
    <w:rsid w:val="00F628D9"/>
    <w:rsid w:val="00F63729"/>
    <w:rsid w:val="00F70D7B"/>
    <w:rsid w:val="00F73F90"/>
    <w:rsid w:val="00F8277A"/>
    <w:rsid w:val="00F845F8"/>
    <w:rsid w:val="00F9030A"/>
    <w:rsid w:val="00F904A5"/>
    <w:rsid w:val="00F91389"/>
    <w:rsid w:val="00F9170C"/>
    <w:rsid w:val="00F94847"/>
    <w:rsid w:val="00F978E6"/>
    <w:rsid w:val="00FA0C3F"/>
    <w:rsid w:val="00FA47DA"/>
    <w:rsid w:val="00FA6548"/>
    <w:rsid w:val="00FA77CC"/>
    <w:rsid w:val="00FB2249"/>
    <w:rsid w:val="00FB29FA"/>
    <w:rsid w:val="00FB6386"/>
    <w:rsid w:val="00FB64AB"/>
    <w:rsid w:val="00FB6F53"/>
    <w:rsid w:val="00FC19E9"/>
    <w:rsid w:val="00FC1F01"/>
    <w:rsid w:val="00FC7B79"/>
    <w:rsid w:val="00FD03D0"/>
    <w:rsid w:val="00FD618D"/>
    <w:rsid w:val="00FE048E"/>
    <w:rsid w:val="00FE698B"/>
    <w:rsid w:val="00FF0392"/>
    <w:rsid w:val="00FF0529"/>
    <w:rsid w:val="00FF1AC4"/>
    <w:rsid w:val="00FF4F6F"/>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0BA8E"/>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E1D12"/>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4E1D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4E1D12"/>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4E1D1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4E1D12"/>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4E1D12"/>
    <w:pPr>
      <w:ind w:left="1701" w:hanging="1701"/>
      <w:outlineLvl w:val="4"/>
    </w:pPr>
    <w:rPr>
      <w:sz w:val="22"/>
    </w:rPr>
  </w:style>
  <w:style w:type="paragraph" w:styleId="6">
    <w:name w:val="heading 6"/>
    <w:aliases w:val="T1,Header 6"/>
    <w:basedOn w:val="H6"/>
    <w:next w:val="a"/>
    <w:link w:val="60"/>
    <w:qFormat/>
    <w:rsid w:val="004E1D12"/>
    <w:pPr>
      <w:outlineLvl w:val="5"/>
    </w:pPr>
  </w:style>
  <w:style w:type="paragraph" w:styleId="7">
    <w:name w:val="heading 7"/>
    <w:basedOn w:val="H6"/>
    <w:next w:val="a"/>
    <w:link w:val="70"/>
    <w:qFormat/>
    <w:rsid w:val="004E1D12"/>
    <w:pPr>
      <w:outlineLvl w:val="6"/>
    </w:pPr>
  </w:style>
  <w:style w:type="paragraph" w:styleId="8">
    <w:name w:val="heading 8"/>
    <w:basedOn w:val="1"/>
    <w:next w:val="a"/>
    <w:link w:val="80"/>
    <w:qFormat/>
    <w:rsid w:val="004E1D12"/>
    <w:pPr>
      <w:ind w:left="0" w:firstLine="0"/>
      <w:outlineLvl w:val="7"/>
    </w:pPr>
  </w:style>
  <w:style w:type="paragraph" w:styleId="9">
    <w:name w:val="heading 9"/>
    <w:basedOn w:val="8"/>
    <w:next w:val="a"/>
    <w:link w:val="90"/>
    <w:qFormat/>
    <w:rsid w:val="004E1D1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4E1D12"/>
    <w:pPr>
      <w:spacing w:before="180"/>
      <w:ind w:left="2693" w:hanging="2693"/>
    </w:pPr>
    <w:rPr>
      <w:b/>
    </w:rPr>
  </w:style>
  <w:style w:type="paragraph" w:styleId="TOC1">
    <w:name w:val="toc 1"/>
    <w:rsid w:val="004E1D12"/>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US"/>
    </w:rPr>
  </w:style>
  <w:style w:type="paragraph" w:customStyle="1" w:styleId="ZT">
    <w:name w:val="ZT"/>
    <w:rsid w:val="004E1D1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styleId="TOC5">
    <w:name w:val="toc 5"/>
    <w:basedOn w:val="TOC4"/>
    <w:rsid w:val="004E1D12"/>
    <w:pPr>
      <w:ind w:left="1701" w:hanging="1701"/>
    </w:pPr>
  </w:style>
  <w:style w:type="paragraph" w:styleId="TOC4">
    <w:name w:val="toc 4"/>
    <w:basedOn w:val="TOC3"/>
    <w:rsid w:val="004E1D12"/>
    <w:pPr>
      <w:ind w:left="1418" w:hanging="1418"/>
    </w:pPr>
  </w:style>
  <w:style w:type="paragraph" w:styleId="TOC3">
    <w:name w:val="toc 3"/>
    <w:basedOn w:val="TOC2"/>
    <w:rsid w:val="004E1D12"/>
    <w:pPr>
      <w:ind w:left="1134" w:hanging="1134"/>
    </w:pPr>
  </w:style>
  <w:style w:type="paragraph" w:styleId="TOC2">
    <w:name w:val="toc 2"/>
    <w:basedOn w:val="TOC1"/>
    <w:rsid w:val="004E1D12"/>
    <w:pPr>
      <w:spacing w:before="0"/>
      <w:ind w:left="851" w:hanging="851"/>
    </w:pPr>
    <w:rPr>
      <w:sz w:val="20"/>
    </w:rPr>
  </w:style>
  <w:style w:type="paragraph" w:styleId="21">
    <w:name w:val="index 2"/>
    <w:basedOn w:val="11"/>
    <w:rsid w:val="004E1D12"/>
    <w:pPr>
      <w:ind w:left="284"/>
    </w:pPr>
  </w:style>
  <w:style w:type="paragraph" w:styleId="11">
    <w:name w:val="index 1"/>
    <w:basedOn w:val="a"/>
    <w:rsid w:val="004E1D12"/>
    <w:pPr>
      <w:keepLines/>
    </w:pPr>
  </w:style>
  <w:style w:type="paragraph" w:customStyle="1" w:styleId="ZH">
    <w:name w:val="ZH"/>
    <w:rsid w:val="004E1D1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4E1D12"/>
    <w:pPr>
      <w:outlineLvl w:val="9"/>
    </w:pPr>
  </w:style>
  <w:style w:type="paragraph" w:styleId="22">
    <w:name w:val="List Number 2"/>
    <w:basedOn w:val="a3"/>
    <w:rsid w:val="004E1D12"/>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4E1D12"/>
    <w:pPr>
      <w:widowControl w:val="0"/>
      <w:overflowPunct w:val="0"/>
      <w:autoSpaceDE w:val="0"/>
      <w:autoSpaceDN w:val="0"/>
      <w:adjustRightInd w:val="0"/>
      <w:textAlignment w:val="baseline"/>
    </w:pPr>
    <w:rPr>
      <w:rFonts w:ascii="Arial" w:eastAsia="Times New Roman" w:hAnsi="Arial"/>
      <w:b/>
      <w:noProof/>
      <w:sz w:val="18"/>
      <w:lang w:val="en-GB" w:eastAsia="en-US"/>
    </w:rPr>
  </w:style>
  <w:style w:type="character" w:styleId="a6">
    <w:name w:val="footnote reference"/>
    <w:basedOn w:val="a0"/>
    <w:rsid w:val="004E1D12"/>
    <w:rPr>
      <w:b/>
      <w:position w:val="6"/>
      <w:sz w:val="16"/>
    </w:rPr>
  </w:style>
  <w:style w:type="paragraph" w:styleId="a7">
    <w:name w:val="footnote text"/>
    <w:basedOn w:val="a"/>
    <w:link w:val="a8"/>
    <w:rsid w:val="004E1D12"/>
    <w:pPr>
      <w:keepLines/>
      <w:ind w:left="454" w:hanging="454"/>
    </w:pPr>
    <w:rPr>
      <w:sz w:val="16"/>
    </w:rPr>
  </w:style>
  <w:style w:type="paragraph" w:customStyle="1" w:styleId="TAH">
    <w:name w:val="TAH"/>
    <w:basedOn w:val="TAC"/>
    <w:link w:val="TAHCar"/>
    <w:rsid w:val="004E1D12"/>
    <w:rPr>
      <w:b/>
    </w:rPr>
  </w:style>
  <w:style w:type="paragraph" w:customStyle="1" w:styleId="TAC">
    <w:name w:val="TAC"/>
    <w:basedOn w:val="TAL"/>
    <w:link w:val="TACChar"/>
    <w:rsid w:val="004E1D12"/>
    <w:pPr>
      <w:jc w:val="center"/>
    </w:pPr>
  </w:style>
  <w:style w:type="paragraph" w:customStyle="1" w:styleId="TF">
    <w:name w:val="TF"/>
    <w:basedOn w:val="FL"/>
    <w:link w:val="TFChar"/>
    <w:rsid w:val="004E1D12"/>
    <w:pPr>
      <w:keepNext w:val="0"/>
      <w:spacing w:before="0" w:after="240"/>
    </w:pPr>
  </w:style>
  <w:style w:type="paragraph" w:customStyle="1" w:styleId="NO">
    <w:name w:val="NO"/>
    <w:basedOn w:val="a"/>
    <w:link w:val="NOChar"/>
    <w:rsid w:val="004E1D12"/>
    <w:pPr>
      <w:keepLines/>
      <w:ind w:left="1135" w:hanging="851"/>
    </w:pPr>
  </w:style>
  <w:style w:type="paragraph" w:styleId="TOC9">
    <w:name w:val="toc 9"/>
    <w:basedOn w:val="TOC8"/>
    <w:rsid w:val="004E1D12"/>
    <w:pPr>
      <w:ind w:left="1418" w:hanging="1418"/>
    </w:pPr>
  </w:style>
  <w:style w:type="paragraph" w:customStyle="1" w:styleId="EX">
    <w:name w:val="EX"/>
    <w:basedOn w:val="a"/>
    <w:link w:val="EXChar"/>
    <w:rsid w:val="004E1D12"/>
    <w:pPr>
      <w:keepLines/>
      <w:ind w:left="1702" w:hanging="1418"/>
    </w:pPr>
  </w:style>
  <w:style w:type="paragraph" w:customStyle="1" w:styleId="FP">
    <w:name w:val="FP"/>
    <w:basedOn w:val="a"/>
    <w:rsid w:val="004E1D12"/>
    <w:pPr>
      <w:spacing w:after="0"/>
    </w:pPr>
  </w:style>
  <w:style w:type="paragraph" w:customStyle="1" w:styleId="LD">
    <w:name w:val="LD"/>
    <w:rsid w:val="004E1D1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4E1D12"/>
    <w:pPr>
      <w:spacing w:after="0"/>
    </w:pPr>
  </w:style>
  <w:style w:type="paragraph" w:customStyle="1" w:styleId="EW">
    <w:name w:val="EW"/>
    <w:basedOn w:val="EX"/>
    <w:rsid w:val="004E1D12"/>
    <w:pPr>
      <w:spacing w:after="0"/>
    </w:pPr>
  </w:style>
  <w:style w:type="paragraph" w:styleId="TOC6">
    <w:name w:val="toc 6"/>
    <w:basedOn w:val="TOC5"/>
    <w:next w:val="a"/>
    <w:rsid w:val="004E1D12"/>
    <w:pPr>
      <w:ind w:left="1985" w:hanging="1985"/>
    </w:pPr>
  </w:style>
  <w:style w:type="paragraph" w:styleId="TOC7">
    <w:name w:val="toc 7"/>
    <w:basedOn w:val="TOC6"/>
    <w:next w:val="a"/>
    <w:rsid w:val="004E1D12"/>
    <w:pPr>
      <w:ind w:left="2268" w:hanging="2268"/>
    </w:pPr>
  </w:style>
  <w:style w:type="paragraph" w:styleId="23">
    <w:name w:val="List Bullet 2"/>
    <w:basedOn w:val="a9"/>
    <w:rsid w:val="004E1D12"/>
    <w:pPr>
      <w:ind w:left="851"/>
    </w:pPr>
  </w:style>
  <w:style w:type="paragraph" w:styleId="31">
    <w:name w:val="List Bullet 3"/>
    <w:basedOn w:val="23"/>
    <w:rsid w:val="004E1D12"/>
    <w:pPr>
      <w:ind w:left="1135"/>
    </w:pPr>
  </w:style>
  <w:style w:type="paragraph" w:styleId="a3">
    <w:name w:val="List Number"/>
    <w:basedOn w:val="aa"/>
    <w:rsid w:val="004E1D12"/>
  </w:style>
  <w:style w:type="paragraph" w:customStyle="1" w:styleId="EQ">
    <w:name w:val="EQ"/>
    <w:basedOn w:val="a"/>
    <w:next w:val="a"/>
    <w:link w:val="EQChar"/>
    <w:rsid w:val="004E1D12"/>
    <w:pPr>
      <w:keepLines/>
      <w:tabs>
        <w:tab w:val="center" w:pos="4536"/>
        <w:tab w:val="right" w:pos="9072"/>
      </w:tabs>
    </w:pPr>
    <w:rPr>
      <w:noProof/>
    </w:rPr>
  </w:style>
  <w:style w:type="paragraph" w:customStyle="1" w:styleId="TH">
    <w:name w:val="TH"/>
    <w:basedOn w:val="FL"/>
    <w:next w:val="FL"/>
    <w:link w:val="THChar"/>
    <w:rsid w:val="004E1D12"/>
  </w:style>
  <w:style w:type="paragraph" w:customStyle="1" w:styleId="NF">
    <w:name w:val="NF"/>
    <w:basedOn w:val="NO"/>
    <w:rsid w:val="004E1D12"/>
    <w:pPr>
      <w:keepNext/>
      <w:spacing w:after="0"/>
    </w:pPr>
    <w:rPr>
      <w:rFonts w:ascii="Arial" w:hAnsi="Arial"/>
      <w:sz w:val="18"/>
    </w:rPr>
  </w:style>
  <w:style w:type="paragraph" w:customStyle="1" w:styleId="PL">
    <w:name w:val="PL"/>
    <w:rsid w:val="004E1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4E1D12"/>
    <w:pPr>
      <w:jc w:val="right"/>
    </w:pPr>
  </w:style>
  <w:style w:type="paragraph" w:customStyle="1" w:styleId="H6">
    <w:name w:val="H6"/>
    <w:basedOn w:val="5"/>
    <w:next w:val="a"/>
    <w:link w:val="H6Char"/>
    <w:rsid w:val="004E1D12"/>
    <w:pPr>
      <w:ind w:left="1985" w:hanging="1985"/>
      <w:outlineLvl w:val="9"/>
    </w:pPr>
    <w:rPr>
      <w:sz w:val="20"/>
    </w:rPr>
  </w:style>
  <w:style w:type="paragraph" w:customStyle="1" w:styleId="TAN">
    <w:name w:val="TAN"/>
    <w:basedOn w:val="TAL"/>
    <w:link w:val="TANChar"/>
    <w:rsid w:val="004E1D12"/>
    <w:pPr>
      <w:ind w:left="851" w:hanging="851"/>
    </w:pPr>
  </w:style>
  <w:style w:type="paragraph" w:customStyle="1" w:styleId="TAL">
    <w:name w:val="TAL"/>
    <w:basedOn w:val="a"/>
    <w:link w:val="TALCar"/>
    <w:rsid w:val="004E1D12"/>
    <w:pPr>
      <w:keepNext/>
      <w:keepLines/>
      <w:spacing w:after="0"/>
    </w:pPr>
    <w:rPr>
      <w:rFonts w:ascii="Arial" w:hAnsi="Arial"/>
      <w:sz w:val="18"/>
    </w:rPr>
  </w:style>
  <w:style w:type="paragraph" w:customStyle="1" w:styleId="ZA">
    <w:name w:val="ZA"/>
    <w:rsid w:val="004E1D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4E1D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4E1D1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4E1D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4E1D12"/>
    <w:pPr>
      <w:framePr w:wrap="notBeside" w:y="16161"/>
    </w:pPr>
  </w:style>
  <w:style w:type="character" w:customStyle="1" w:styleId="ZGSM">
    <w:name w:val="ZGSM"/>
    <w:rsid w:val="004E1D12"/>
  </w:style>
  <w:style w:type="paragraph" w:styleId="24">
    <w:name w:val="List 2"/>
    <w:basedOn w:val="aa"/>
    <w:rsid w:val="004E1D12"/>
    <w:pPr>
      <w:ind w:left="851"/>
    </w:pPr>
  </w:style>
  <w:style w:type="paragraph" w:customStyle="1" w:styleId="ZG">
    <w:name w:val="ZG"/>
    <w:rsid w:val="004E1D1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3"/>
    <w:basedOn w:val="24"/>
    <w:rsid w:val="004E1D12"/>
    <w:pPr>
      <w:ind w:left="1135"/>
    </w:pPr>
  </w:style>
  <w:style w:type="paragraph" w:styleId="41">
    <w:name w:val="List 4"/>
    <w:basedOn w:val="32"/>
    <w:rsid w:val="004E1D12"/>
    <w:pPr>
      <w:ind w:left="1418"/>
    </w:pPr>
  </w:style>
  <w:style w:type="paragraph" w:styleId="51">
    <w:name w:val="List 5"/>
    <w:basedOn w:val="41"/>
    <w:rsid w:val="004E1D12"/>
    <w:pPr>
      <w:ind w:left="1702"/>
    </w:pPr>
  </w:style>
  <w:style w:type="paragraph" w:customStyle="1" w:styleId="EditorsNote">
    <w:name w:val="Editor's Note"/>
    <w:basedOn w:val="NO"/>
    <w:rsid w:val="004E1D12"/>
    <w:rPr>
      <w:color w:val="FF0000"/>
    </w:rPr>
  </w:style>
  <w:style w:type="paragraph" w:styleId="aa">
    <w:name w:val="List"/>
    <w:basedOn w:val="a"/>
    <w:rsid w:val="004E1D12"/>
    <w:pPr>
      <w:ind w:left="568" w:hanging="284"/>
    </w:pPr>
  </w:style>
  <w:style w:type="paragraph" w:styleId="a9">
    <w:name w:val="List Bullet"/>
    <w:basedOn w:val="aa"/>
    <w:rsid w:val="004E1D12"/>
  </w:style>
  <w:style w:type="paragraph" w:styleId="42">
    <w:name w:val="List Bullet 4"/>
    <w:basedOn w:val="31"/>
    <w:rsid w:val="004E1D12"/>
    <w:pPr>
      <w:ind w:left="1418"/>
    </w:pPr>
  </w:style>
  <w:style w:type="paragraph" w:styleId="52">
    <w:name w:val="List Bullet 5"/>
    <w:basedOn w:val="42"/>
    <w:rsid w:val="004E1D12"/>
    <w:pPr>
      <w:ind w:left="1702"/>
    </w:pPr>
  </w:style>
  <w:style w:type="paragraph" w:customStyle="1" w:styleId="B10">
    <w:name w:val="B1"/>
    <w:basedOn w:val="aa"/>
    <w:link w:val="B1Char"/>
    <w:rsid w:val="004E1D12"/>
    <w:pPr>
      <w:ind w:left="738" w:hanging="454"/>
    </w:pPr>
  </w:style>
  <w:style w:type="paragraph" w:customStyle="1" w:styleId="B20">
    <w:name w:val="B2"/>
    <w:basedOn w:val="24"/>
    <w:link w:val="B2Char"/>
    <w:rsid w:val="004E1D12"/>
    <w:pPr>
      <w:ind w:left="1191" w:hanging="454"/>
    </w:pPr>
  </w:style>
  <w:style w:type="paragraph" w:customStyle="1" w:styleId="B30">
    <w:name w:val="B3"/>
    <w:basedOn w:val="32"/>
    <w:rsid w:val="004E1D12"/>
    <w:pPr>
      <w:ind w:left="1645" w:hanging="454"/>
    </w:pPr>
  </w:style>
  <w:style w:type="paragraph" w:customStyle="1" w:styleId="B4">
    <w:name w:val="B4"/>
    <w:basedOn w:val="41"/>
    <w:rsid w:val="004E1D12"/>
    <w:pPr>
      <w:ind w:left="2098" w:hanging="454"/>
    </w:pPr>
  </w:style>
  <w:style w:type="paragraph" w:customStyle="1" w:styleId="B5">
    <w:name w:val="B5"/>
    <w:basedOn w:val="51"/>
    <w:rsid w:val="004E1D12"/>
    <w:pPr>
      <w:ind w:left="2552" w:hanging="454"/>
    </w:pPr>
  </w:style>
  <w:style w:type="paragraph" w:styleId="ab">
    <w:name w:val="footer"/>
    <w:basedOn w:val="a4"/>
    <w:link w:val="ac"/>
    <w:rsid w:val="004E1D12"/>
    <w:pPr>
      <w:jc w:val="center"/>
    </w:pPr>
    <w:rPr>
      <w:i/>
    </w:rPr>
  </w:style>
  <w:style w:type="paragraph" w:customStyle="1" w:styleId="ZTD">
    <w:name w:val="ZTD"/>
    <w:basedOn w:val="ZB"/>
    <w:rsid w:val="004E1D1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paragraph" w:customStyle="1" w:styleId="tdoc-header">
    <w:name w:val="tdoc-header"/>
    <w:rsid w:val="007A423E"/>
    <w:rPr>
      <w:rFonts w:ascii="Arial" w:hAnsi="Arial"/>
      <w:noProof/>
      <w:sz w:val="24"/>
      <w:lang w:val="en-GB" w:eastAsia="en-US"/>
    </w:rPr>
  </w:style>
  <w:style w:type="character" w:styleId="ad">
    <w:name w:val="Hyperlink"/>
    <w:uiPriority w:val="99"/>
    <w:rsid w:val="007A423E"/>
    <w:rPr>
      <w:color w:val="0000FF"/>
      <w:u w:val="single"/>
    </w:rPr>
  </w:style>
  <w:style w:type="character" w:styleId="ae">
    <w:name w:val="annotation reference"/>
    <w:uiPriority w:val="99"/>
    <w:rsid w:val="007A423E"/>
    <w:rPr>
      <w:sz w:val="16"/>
    </w:rPr>
  </w:style>
  <w:style w:type="paragraph" w:styleId="af">
    <w:name w:val="annotation text"/>
    <w:basedOn w:val="a"/>
    <w:link w:val="af0"/>
    <w:uiPriority w:val="99"/>
    <w:rsid w:val="007A423E"/>
  </w:style>
  <w:style w:type="character" w:styleId="af1">
    <w:name w:val="FollowedHyperlink"/>
    <w:rsid w:val="007A423E"/>
    <w:rPr>
      <w:color w:val="800080"/>
      <w:u w:val="single"/>
    </w:rPr>
  </w:style>
  <w:style w:type="paragraph" w:styleId="af2">
    <w:name w:val="Balloon Text"/>
    <w:basedOn w:val="a"/>
    <w:link w:val="af3"/>
    <w:uiPriority w:val="99"/>
    <w:rsid w:val="007A423E"/>
    <w:rPr>
      <w:rFonts w:ascii="Tahoma" w:hAnsi="Tahoma"/>
      <w:sz w:val="16"/>
      <w:szCs w:val="16"/>
    </w:rPr>
  </w:style>
  <w:style w:type="paragraph" w:styleId="af4">
    <w:name w:val="annotation subject"/>
    <w:basedOn w:val="af"/>
    <w:next w:val="af"/>
    <w:link w:val="af5"/>
    <w:rsid w:val="007A423E"/>
    <w:rPr>
      <w:b/>
      <w:bCs/>
    </w:rPr>
  </w:style>
  <w:style w:type="paragraph" w:styleId="af6">
    <w:name w:val="Document Map"/>
    <w:basedOn w:val="a"/>
    <w:link w:val="af7"/>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a"/>
    <w:rsid w:val="004E1D12"/>
    <w:pPr>
      <w:keepNext/>
      <w:keepLines/>
      <w:spacing w:after="0"/>
      <w:jc w:val="both"/>
    </w:pPr>
    <w:rPr>
      <w:rFonts w:ascii="Arial" w:hAnsi="Arial"/>
      <w:sz w:val="18"/>
    </w:rPr>
  </w:style>
  <w:style w:type="paragraph" w:customStyle="1" w:styleId="B1">
    <w:name w:val="B1+"/>
    <w:basedOn w:val="B10"/>
    <w:rsid w:val="004E1D12"/>
    <w:pPr>
      <w:numPr>
        <w:numId w:val="8"/>
      </w:numPr>
    </w:pPr>
  </w:style>
  <w:style w:type="character" w:customStyle="1" w:styleId="TACChar">
    <w:name w:val="TAC Char"/>
    <w:link w:val="TAC"/>
    <w:rsid w:val="005F7BBD"/>
    <w:rPr>
      <w:rFonts w:ascii="Arial" w:eastAsia="Times New Roman" w:hAnsi="Arial"/>
      <w:sz w:val="18"/>
      <w:lang w:val="en-GB" w:eastAsia="en-US"/>
    </w:rPr>
  </w:style>
  <w:style w:type="character" w:customStyle="1" w:styleId="THChar">
    <w:name w:val="TH Char"/>
    <w:link w:val="TH"/>
    <w:rsid w:val="005F7BBD"/>
    <w:rPr>
      <w:rFonts w:ascii="Arial" w:eastAsia="Times New Roman" w:hAnsi="Arial"/>
      <w:b/>
      <w:lang w:val="en-GB" w:eastAsia="en-US"/>
    </w:rPr>
  </w:style>
  <w:style w:type="character" w:customStyle="1" w:styleId="TAHCar">
    <w:name w:val="TAH Car"/>
    <w:link w:val="TAH"/>
    <w:qFormat/>
    <w:rsid w:val="005F7BBD"/>
    <w:rPr>
      <w:rFonts w:ascii="Arial" w:eastAsia="Times New Roman" w:hAnsi="Arial"/>
      <w:b/>
      <w:sz w:val="18"/>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rsid w:val="005F7BBD"/>
    <w:rPr>
      <w:rFonts w:ascii="Arial" w:eastAsia="Times New Roman" w:hAnsi="Arial"/>
      <w:sz w:val="28"/>
      <w:lang w:val="en-GB" w:eastAsia="en-US"/>
    </w:rPr>
  </w:style>
  <w:style w:type="character" w:customStyle="1" w:styleId="NOChar">
    <w:name w:val="NO Char"/>
    <w:link w:val="NO"/>
    <w:rsid w:val="005F7BBD"/>
    <w:rPr>
      <w:rFonts w:ascii="Times New Roman" w:eastAsia="Times New Roman" w:hAnsi="Times New Roman"/>
      <w:lang w:val="en-GB" w:eastAsia="en-US"/>
    </w:rPr>
  </w:style>
  <w:style w:type="character" w:customStyle="1" w:styleId="TANChar">
    <w:name w:val="TAN Char"/>
    <w:link w:val="TAN"/>
    <w:rsid w:val="005F7BBD"/>
    <w:rPr>
      <w:rFonts w:ascii="Arial" w:eastAsia="Times New Roman" w:hAnsi="Arial"/>
      <w:sz w:val="18"/>
      <w:lang w:val="en-GB" w:eastAsia="en-US"/>
    </w:rPr>
  </w:style>
  <w:style w:type="character" w:customStyle="1" w:styleId="B1Char">
    <w:name w:val="B1 Char"/>
    <w:link w:val="B10"/>
    <w:locked/>
    <w:rsid w:val="006B272D"/>
    <w:rPr>
      <w:rFonts w:ascii="Times New Roman" w:eastAsia="Times New Roman" w:hAnsi="Times New Roman"/>
      <w:lang w:val="en-GB" w:eastAsia="en-US"/>
    </w:rPr>
  </w:style>
  <w:style w:type="character" w:customStyle="1" w:styleId="B2Char">
    <w:name w:val="B2 Char"/>
    <w:link w:val="B20"/>
    <w:locked/>
    <w:rsid w:val="005F7BBD"/>
    <w:rPr>
      <w:rFonts w:ascii="Times New Roman" w:eastAsia="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5F7BBD"/>
    <w:rPr>
      <w:rFonts w:ascii="Arial" w:eastAsia="Times New Roman"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5F7BBD"/>
    <w:rPr>
      <w:rFonts w:ascii="Arial" w:eastAsia="Times New Roman" w:hAnsi="Arial"/>
      <w:sz w:val="22"/>
      <w:lang w:val="en-GB" w:eastAsia="en-US"/>
    </w:rPr>
  </w:style>
  <w:style w:type="character" w:customStyle="1" w:styleId="TALCar">
    <w:name w:val="TAL Car"/>
    <w:link w:val="TAL"/>
    <w:rsid w:val="005F7BBD"/>
    <w:rPr>
      <w:rFonts w:ascii="Arial" w:eastAsia="Times New Roman" w:hAnsi="Arial"/>
      <w:sz w:val="18"/>
      <w:lang w:val="en-GB" w:eastAsia="en-US"/>
    </w:rPr>
  </w:style>
  <w:style w:type="character" w:styleId="af8">
    <w:name w:val="Subtle Reference"/>
    <w:uiPriority w:val="31"/>
    <w:qFormat/>
    <w:rsid w:val="005F7BBD"/>
    <w:rPr>
      <w:smallCaps/>
      <w:color w:val="5A5A5A"/>
    </w:rPr>
  </w:style>
  <w:style w:type="character" w:customStyle="1" w:styleId="af3">
    <w:name w:val="批注框文本 字符"/>
    <w:link w:val="af2"/>
    <w:uiPriority w:val="99"/>
    <w:rsid w:val="005F7BBD"/>
    <w:rPr>
      <w:rFonts w:ascii="Tahoma" w:hAnsi="Tahoma" w:cs="Tahoma"/>
      <w:sz w:val="16"/>
      <w:szCs w:val="16"/>
      <w:lang w:val="en-GB"/>
    </w:rPr>
  </w:style>
  <w:style w:type="character" w:customStyle="1" w:styleId="af0">
    <w:name w:val="批注文字 字符"/>
    <w:link w:val="af"/>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US"/>
    </w:rPr>
  </w:style>
  <w:style w:type="character" w:customStyle="1" w:styleId="TALChar">
    <w:name w:val="TAL Char"/>
    <w:locked/>
    <w:rsid w:val="005F7BBD"/>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5F7BBD"/>
    <w:rPr>
      <w:rFonts w:ascii="Arial" w:eastAsia="Times New Roman" w:hAnsi="Arial"/>
      <w:sz w:val="32"/>
      <w:lang w:val="en-GB" w:eastAsia="en-US"/>
    </w:rPr>
  </w:style>
  <w:style w:type="paragraph" w:customStyle="1" w:styleId="TableText">
    <w:name w:val="TableText"/>
    <w:basedOn w:val="af9"/>
    <w:rsid w:val="005F7BBD"/>
    <w:pPr>
      <w:keepNext/>
      <w:keepLines/>
      <w:snapToGrid w:val="0"/>
      <w:spacing w:after="180"/>
      <w:ind w:left="0"/>
      <w:jc w:val="center"/>
    </w:pPr>
    <w:rPr>
      <w:kern w:val="2"/>
    </w:rPr>
  </w:style>
  <w:style w:type="paragraph" w:styleId="af9">
    <w:name w:val="Body Text Indent"/>
    <w:basedOn w:val="a"/>
    <w:link w:val="afa"/>
    <w:rsid w:val="005F7BBD"/>
    <w:pPr>
      <w:spacing w:after="120"/>
      <w:ind w:left="360"/>
    </w:pPr>
    <w:rPr>
      <w:rFonts w:eastAsia="宋体"/>
    </w:rPr>
  </w:style>
  <w:style w:type="character" w:customStyle="1" w:styleId="afa">
    <w:name w:val="正文文本缩进 字符"/>
    <w:link w:val="af9"/>
    <w:rsid w:val="005F7BBD"/>
    <w:rPr>
      <w:rFonts w:ascii="Times New Roman" w:eastAsia="宋体" w:hAnsi="Times New Roman"/>
      <w:lang w:val="en-GB"/>
    </w:rPr>
  </w:style>
  <w:style w:type="character" w:customStyle="1" w:styleId="af7">
    <w:name w:val="文档结构图 字符"/>
    <w:link w:val="af6"/>
    <w:rsid w:val="005F7BBD"/>
    <w:rPr>
      <w:rFonts w:ascii="Tahoma" w:hAnsi="Tahoma" w:cs="Tahoma"/>
      <w:shd w:val="clear" w:color="auto" w:fill="000080"/>
      <w:lang w:val="en-GB"/>
    </w:rPr>
  </w:style>
  <w:style w:type="character" w:customStyle="1" w:styleId="af5">
    <w:name w:val="批注主题 字符"/>
    <w:link w:val="af4"/>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US"/>
    </w:rPr>
  </w:style>
  <w:style w:type="paragraph" w:customStyle="1" w:styleId="B2">
    <w:name w:val="B2+"/>
    <w:basedOn w:val="B20"/>
    <w:rsid w:val="004E1D12"/>
    <w:pPr>
      <w:numPr>
        <w:numId w:val="9"/>
      </w:numPr>
    </w:pPr>
  </w:style>
  <w:style w:type="paragraph" w:customStyle="1" w:styleId="B3">
    <w:name w:val="B3+"/>
    <w:basedOn w:val="B30"/>
    <w:rsid w:val="004E1D12"/>
    <w:pPr>
      <w:numPr>
        <w:numId w:val="10"/>
      </w:numPr>
      <w:tabs>
        <w:tab w:val="left" w:pos="1134"/>
      </w:tabs>
    </w:pPr>
  </w:style>
  <w:style w:type="paragraph" w:customStyle="1" w:styleId="BL">
    <w:name w:val="BL"/>
    <w:basedOn w:val="a"/>
    <w:rsid w:val="004E1D12"/>
    <w:pPr>
      <w:numPr>
        <w:numId w:val="11"/>
      </w:numPr>
      <w:tabs>
        <w:tab w:val="left" w:pos="851"/>
      </w:tabs>
    </w:pPr>
  </w:style>
  <w:style w:type="paragraph" w:customStyle="1" w:styleId="BN">
    <w:name w:val="BN"/>
    <w:basedOn w:val="a"/>
    <w:rsid w:val="004E1D12"/>
    <w:pPr>
      <w:numPr>
        <w:numId w:val="12"/>
      </w:numPr>
    </w:pPr>
  </w:style>
  <w:style w:type="character" w:customStyle="1" w:styleId="a8">
    <w:name w:val="脚注文本 字符"/>
    <w:link w:val="a7"/>
    <w:rsid w:val="005F7BBD"/>
    <w:rPr>
      <w:rFonts w:ascii="Times New Roman" w:eastAsia="Times New Roman" w:hAnsi="Times New Roman"/>
      <w:sz w:val="16"/>
      <w:lang w:val="en-GB" w:eastAsia="en-US"/>
    </w:rPr>
  </w:style>
  <w:style w:type="paragraph" w:customStyle="1" w:styleId="FL">
    <w:name w:val="FL"/>
    <w:basedOn w:val="a"/>
    <w:rsid w:val="004E1D12"/>
    <w:pPr>
      <w:keepNext/>
      <w:keepLines/>
      <w:spacing w:before="60"/>
      <w:jc w:val="center"/>
    </w:pPr>
    <w:rPr>
      <w:rFonts w:ascii="Arial" w:hAnsi="Arial"/>
      <w:b/>
    </w:rPr>
  </w:style>
  <w:style w:type="paragraph" w:customStyle="1" w:styleId="TB1">
    <w:name w:val="TB1"/>
    <w:basedOn w:val="a"/>
    <w:qFormat/>
    <w:rsid w:val="004E1D12"/>
    <w:pPr>
      <w:keepNext/>
      <w:keepLines/>
      <w:numPr>
        <w:numId w:val="35"/>
      </w:numPr>
      <w:tabs>
        <w:tab w:val="left" w:pos="720"/>
      </w:tabs>
      <w:spacing w:after="0"/>
      <w:ind w:left="737" w:hanging="380"/>
    </w:pPr>
    <w:rPr>
      <w:rFonts w:ascii="Arial" w:hAnsi="Arial"/>
      <w:sz w:val="18"/>
    </w:rPr>
  </w:style>
  <w:style w:type="paragraph" w:customStyle="1" w:styleId="TB2">
    <w:name w:val="TB2"/>
    <w:basedOn w:val="a"/>
    <w:qFormat/>
    <w:rsid w:val="004E1D12"/>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afb">
    <w:name w:val="Table Grid"/>
    <w:basedOn w:val="a1"/>
    <w:rsid w:val="005F7BB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5F7BBD"/>
    <w:rPr>
      <w:rFonts w:ascii="Times New Roman" w:eastAsia="宋体" w:hAnsi="Times New Roman"/>
      <w:lang w:val="en-GB" w:eastAsia="en-US"/>
    </w:rPr>
  </w:style>
  <w:style w:type="paragraph" w:customStyle="1" w:styleId="Guidance">
    <w:name w:val="Guidance"/>
    <w:basedOn w:val="a"/>
    <w:rsid w:val="005F7BBD"/>
    <w:rPr>
      <w:i/>
      <w:color w:val="0000FF"/>
    </w:rPr>
  </w:style>
  <w:style w:type="paragraph" w:styleId="TOC">
    <w:name w:val="TOC Heading"/>
    <w:basedOn w:val="1"/>
    <w:next w:val="a"/>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eastAsia="en-US"/>
    </w:rPr>
  </w:style>
  <w:style w:type="numbering" w:customStyle="1" w:styleId="NoList1">
    <w:name w:val="No List1"/>
    <w:next w:val="a2"/>
    <w:uiPriority w:val="99"/>
    <w:semiHidden/>
    <w:unhideWhenUsed/>
    <w:rsid w:val="00FA47DA"/>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FA47DA"/>
    <w:rPr>
      <w:rFonts w:ascii="Arial" w:eastAsia="Times New Roman" w:hAnsi="Arial"/>
      <w:sz w:val="36"/>
      <w:lang w:val="en-GB" w:eastAsia="en-US"/>
    </w:rPr>
  </w:style>
  <w:style w:type="character" w:customStyle="1" w:styleId="60">
    <w:name w:val="标题 6 字符"/>
    <w:aliases w:val="T1 字符,Header 6 字符"/>
    <w:basedOn w:val="a0"/>
    <w:link w:val="6"/>
    <w:rsid w:val="00FA47DA"/>
    <w:rPr>
      <w:rFonts w:ascii="Arial" w:eastAsia="Times New Roman"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A47DA"/>
    <w:rPr>
      <w:rFonts w:ascii="Arial" w:eastAsia="Times New Roman" w:hAnsi="Arial"/>
      <w:b/>
      <w:noProof/>
      <w:sz w:val="18"/>
      <w:lang w:val="en-GB" w:eastAsia="en-US"/>
    </w:rPr>
  </w:style>
  <w:style w:type="paragraph" w:styleId="afd">
    <w:name w:val="caption"/>
    <w:aliases w:val="cap,cap Char,Caption Char1 Char,cap Char Char1,Caption Char Char1 Char,cap Char2,3GPP Caption Table"/>
    <w:basedOn w:val="a"/>
    <w:next w:val="a"/>
    <w:link w:val="afe"/>
    <w:qFormat/>
    <w:rsid w:val="00FA47DA"/>
    <w:pPr>
      <w:keepNext/>
      <w:spacing w:before="60" w:after="60"/>
    </w:pPr>
    <w:rPr>
      <w:rFonts w:eastAsia="Symbol"/>
      <w:b/>
      <w:bCs/>
      <w:sz w:val="16"/>
    </w:rPr>
  </w:style>
  <w:style w:type="character" w:customStyle="1" w:styleId="afe">
    <w:name w:val="题注 字符"/>
    <w:aliases w:val="cap 字符,cap Char 字符,Caption Char1 Char 字符,cap Char Char1 字符,Caption Char Char1 Char 字符,cap Char2 字符,3GPP Caption Table 字符"/>
    <w:link w:val="afd"/>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US"/>
    </w:rPr>
  </w:style>
  <w:style w:type="paragraph" w:styleId="aff">
    <w:name w:val="Normal (Web)"/>
    <w:basedOn w:val="a"/>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DC3680"/>
  </w:style>
  <w:style w:type="numbering" w:customStyle="1" w:styleId="NoList3">
    <w:name w:val="No List3"/>
    <w:next w:val="a2"/>
    <w:uiPriority w:val="99"/>
    <w:semiHidden/>
    <w:unhideWhenUsed/>
    <w:rsid w:val="00DC3680"/>
  </w:style>
  <w:style w:type="numbering" w:customStyle="1" w:styleId="NoList4">
    <w:name w:val="No List4"/>
    <w:next w:val="a2"/>
    <w:uiPriority w:val="99"/>
    <w:semiHidden/>
    <w:unhideWhenUsed/>
    <w:rsid w:val="0099097C"/>
  </w:style>
  <w:style w:type="table" w:customStyle="1" w:styleId="TableGrid1">
    <w:name w:val="Table Grid1"/>
    <w:basedOn w:val="a1"/>
    <w:next w:val="afb"/>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页脚 字符"/>
    <w:basedOn w:val="a0"/>
    <w:link w:val="ab"/>
    <w:rsid w:val="0099097C"/>
    <w:rPr>
      <w:rFonts w:ascii="Arial" w:eastAsia="Times New Roman" w:hAnsi="Arial"/>
      <w:b/>
      <w:i/>
      <w:noProof/>
      <w:sz w:val="18"/>
      <w:lang w:val="en-GB" w:eastAsia="en-US"/>
    </w:rPr>
  </w:style>
  <w:style w:type="numbering" w:customStyle="1" w:styleId="NoList5">
    <w:name w:val="No List5"/>
    <w:next w:val="a2"/>
    <w:uiPriority w:val="99"/>
    <w:semiHidden/>
    <w:unhideWhenUsed/>
    <w:rsid w:val="00AC7702"/>
  </w:style>
  <w:style w:type="character" w:customStyle="1" w:styleId="70">
    <w:name w:val="标题 7 字符"/>
    <w:basedOn w:val="a0"/>
    <w:link w:val="7"/>
    <w:rsid w:val="00AC7702"/>
    <w:rPr>
      <w:rFonts w:ascii="Arial" w:eastAsia="Times New Roman" w:hAnsi="Arial"/>
      <w:lang w:val="en-GB" w:eastAsia="en-US"/>
    </w:rPr>
  </w:style>
  <w:style w:type="character" w:customStyle="1" w:styleId="80">
    <w:name w:val="标题 8 字符"/>
    <w:basedOn w:val="a0"/>
    <w:link w:val="8"/>
    <w:rsid w:val="00AC7702"/>
    <w:rPr>
      <w:rFonts w:ascii="Arial" w:eastAsia="Times New Roman" w:hAnsi="Arial"/>
      <w:sz w:val="36"/>
      <w:lang w:val="en-GB" w:eastAsia="en-US"/>
    </w:rPr>
  </w:style>
  <w:style w:type="character" w:customStyle="1" w:styleId="90">
    <w:name w:val="标题 9 字符"/>
    <w:basedOn w:val="a0"/>
    <w:link w:val="9"/>
    <w:rsid w:val="00AC7702"/>
    <w:rPr>
      <w:rFonts w:ascii="Arial" w:eastAsia="Times New Roman" w:hAnsi="Arial"/>
      <w:sz w:val="36"/>
      <w:lang w:val="en-GB" w:eastAsia="en-US"/>
    </w:rPr>
  </w:style>
  <w:style w:type="table" w:customStyle="1" w:styleId="TableGrid2">
    <w:name w:val="Table Grid2"/>
    <w:basedOn w:val="a1"/>
    <w:next w:val="afb"/>
    <w:rsid w:val="00AC7702"/>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C7702"/>
  </w:style>
  <w:style w:type="numbering" w:customStyle="1" w:styleId="NoList21">
    <w:name w:val="No List21"/>
    <w:next w:val="a2"/>
    <w:uiPriority w:val="99"/>
    <w:semiHidden/>
    <w:unhideWhenUsed/>
    <w:rsid w:val="00AC7702"/>
  </w:style>
  <w:style w:type="numbering" w:customStyle="1" w:styleId="NoList31">
    <w:name w:val="No List31"/>
    <w:next w:val="a2"/>
    <w:uiPriority w:val="99"/>
    <w:semiHidden/>
    <w:unhideWhenUsed/>
    <w:rsid w:val="00AC7702"/>
  </w:style>
  <w:style w:type="numbering" w:customStyle="1" w:styleId="NoList41">
    <w:name w:val="No List41"/>
    <w:next w:val="a2"/>
    <w:uiPriority w:val="99"/>
    <w:semiHidden/>
    <w:unhideWhenUsed/>
    <w:rsid w:val="00AC7702"/>
  </w:style>
  <w:style w:type="table" w:customStyle="1" w:styleId="TableGrid11">
    <w:name w:val="Table Grid11"/>
    <w:basedOn w:val="a1"/>
    <w:next w:val="afb"/>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8714C-28C8-474E-8982-6A72B4147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(2).dotm</Template>
  <TotalTime>2</TotalTime>
  <Pages>3</Pages>
  <Words>826</Words>
  <Characters>4714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5529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Roy</cp:lastModifiedBy>
  <cp:revision>2</cp:revision>
  <cp:lastPrinted>1900-01-01T08:00:00Z</cp:lastPrinted>
  <dcterms:created xsi:type="dcterms:W3CDTF">2018-08-22T09:49:00Z</dcterms:created>
  <dcterms:modified xsi:type="dcterms:W3CDTF">2018-08-22T09:49:00Z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-665626233</vt:i4>
  </property>
  <property fmtid="{D5CDD505-2E9C-101B-9397-08002B2CF9AE}" pid="4" name="_NewReviewCycle">
    <vt:lpwstr/>
  </property>
  <property fmtid="{D5CDD505-2E9C-101B-9397-08002B2CF9AE}" pid="5" name="_EmailSubject">
    <vt:lpwstr>R4-1806026  Draft CR to TS 38#86bis_V3_brs_dm</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-101955012</vt:i4>
  </property>
  <property fmtid="{D5CDD505-2E9C-101B-9397-08002B2CF9AE}" pid="9" name="_ReviewingToolsShownOnce">
    <vt:lpwstr/>
  </property>
</Properties>
</file>